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3EEE457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757EF7">
        <w:rPr>
          <w:rFonts w:ascii="Arial" w:hAnsi="Arial" w:cs="Arial"/>
          <w:b/>
          <w:bCs/>
          <w:sz w:val="24"/>
        </w:rPr>
        <w:t>6677</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3764F61D" w:rsidR="00440983" w:rsidRDefault="0092627A">
      <w:pPr>
        <w:ind w:left="2127" w:hanging="2127"/>
        <w:rPr>
          <w:rFonts w:ascii="Arial" w:hAnsi="Arial" w:cs="Arial"/>
          <w:b/>
        </w:rPr>
      </w:pPr>
      <w:r>
        <w:rPr>
          <w:rFonts w:ascii="Arial" w:hAnsi="Arial" w:cs="Arial"/>
          <w:b/>
        </w:rPr>
        <w:t>Title:</w:t>
      </w:r>
      <w:r>
        <w:rPr>
          <w:rFonts w:ascii="Arial" w:hAnsi="Arial" w:cs="Arial"/>
          <w:b/>
        </w:rPr>
        <w:tab/>
      </w:r>
      <w:r w:rsidR="00BC7442" w:rsidRPr="00BC7442">
        <w:rPr>
          <w:rFonts w:ascii="Arial" w:hAnsi="Arial" w:cs="Arial"/>
          <w:b/>
        </w:rPr>
        <w:t>KI#8</w:t>
      </w:r>
      <w:r w:rsidR="00A534E5">
        <w:rPr>
          <w:rFonts w:ascii="Arial" w:hAnsi="Arial" w:cs="Arial"/>
          <w:b/>
        </w:rPr>
        <w:t xml:space="preserve"> </w:t>
      </w:r>
      <w:r w:rsidR="00BC7442" w:rsidRPr="00BC7442">
        <w:rPr>
          <w:rFonts w:ascii="Arial" w:hAnsi="Arial" w:cs="Arial"/>
          <w:b/>
        </w:rPr>
        <w:t>New</w:t>
      </w:r>
      <w:r w:rsidR="00A534E5">
        <w:rPr>
          <w:rFonts w:ascii="Arial" w:hAnsi="Arial" w:cs="Arial"/>
          <w:b/>
        </w:rPr>
        <w:t xml:space="preserve"> </w:t>
      </w:r>
      <w:r w:rsidR="00BC7442" w:rsidRPr="00BC7442">
        <w:rPr>
          <w:rFonts w:ascii="Arial" w:hAnsi="Arial" w:cs="Arial"/>
          <w:b/>
        </w:rPr>
        <w:t>Sol</w:t>
      </w:r>
      <w:r w:rsidR="00A534E5">
        <w:rPr>
          <w:rFonts w:ascii="Arial" w:hAnsi="Arial" w:cs="Arial"/>
          <w:b/>
        </w:rPr>
        <w:t xml:space="preserve">: </w:t>
      </w:r>
      <w:r w:rsidR="00D4492C">
        <w:rPr>
          <w:rFonts w:ascii="Arial" w:hAnsi="Arial" w:cs="Arial"/>
          <w:b/>
        </w:rPr>
        <w:t>F</w:t>
      </w:r>
      <w:r w:rsidR="00BC7442" w:rsidRPr="00BC7442">
        <w:rPr>
          <w:rFonts w:ascii="Arial" w:hAnsi="Arial" w:cs="Arial"/>
          <w:b/>
        </w:rPr>
        <w:t>ederated</w:t>
      </w:r>
      <w:r w:rsidR="00A534E5">
        <w:rPr>
          <w:rFonts w:ascii="Arial" w:hAnsi="Arial" w:cs="Arial"/>
          <w:b/>
        </w:rPr>
        <w:t xml:space="preserve"> </w:t>
      </w:r>
      <w:r w:rsidR="00D4492C">
        <w:rPr>
          <w:rFonts w:ascii="Arial" w:hAnsi="Arial" w:cs="Arial"/>
          <w:b/>
        </w:rPr>
        <w:t xml:space="preserve">reinforcement </w:t>
      </w:r>
      <w:r w:rsidR="00BC7442" w:rsidRPr="00BC7442">
        <w:rPr>
          <w:rFonts w:ascii="Arial" w:hAnsi="Arial" w:cs="Arial"/>
          <w:b/>
        </w:rPr>
        <w:t>learning</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70D0B60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for KI#</w:t>
      </w:r>
      <w:r w:rsidR="00C52080">
        <w:rPr>
          <w:rFonts w:ascii="Arial" w:hAnsi="Arial" w:cs="Arial"/>
          <w:i/>
        </w:rPr>
        <w:t>8</w:t>
      </w:r>
      <w:r w:rsidR="004E5446">
        <w:rPr>
          <w:rFonts w:ascii="Arial" w:hAnsi="Arial" w:cs="Arial"/>
          <w:i/>
        </w:rPr>
        <w:t xml:space="preserve"> </w:t>
      </w:r>
      <w:r w:rsidR="00955D27">
        <w:rPr>
          <w:rFonts w:ascii="Arial" w:hAnsi="Arial" w:cs="Arial"/>
          <w:i/>
        </w:rPr>
        <w:t xml:space="preserve">to </w:t>
      </w:r>
      <w:r w:rsidR="00C52080">
        <w:rPr>
          <w:rFonts w:ascii="Arial" w:hAnsi="Arial" w:cs="Arial"/>
          <w:i/>
        </w:rPr>
        <w:t>support</w:t>
      </w:r>
      <w:r w:rsidR="00866D5C">
        <w:rPr>
          <w:rFonts w:ascii="Arial" w:hAnsi="Arial" w:cs="Arial"/>
          <w:i/>
        </w:rPr>
        <w:t xml:space="preserve"> </w:t>
      </w:r>
      <w:r w:rsidR="00C52080">
        <w:rPr>
          <w:rFonts w:ascii="Arial" w:hAnsi="Arial" w:cs="Arial"/>
          <w:i/>
        </w:rPr>
        <w:t xml:space="preserve">Federated </w:t>
      </w:r>
      <w:r w:rsidR="00D4492C">
        <w:rPr>
          <w:rFonts w:ascii="Arial" w:hAnsi="Arial" w:cs="Arial"/>
          <w:i/>
        </w:rPr>
        <w:t xml:space="preserve">Reinforcement </w:t>
      </w:r>
      <w:r w:rsidR="00C52080">
        <w:rPr>
          <w:rFonts w:ascii="Arial" w:hAnsi="Arial" w:cs="Arial"/>
          <w:i/>
        </w:rPr>
        <w:t>Learning in 5GC</w:t>
      </w:r>
      <w:r w:rsidR="002A2C5E">
        <w:rPr>
          <w:rFonts w:ascii="Arial" w:hAnsi="Arial" w:cs="Arial"/>
          <w:i/>
        </w:rPr>
        <w:t>.</w:t>
      </w:r>
    </w:p>
    <w:p w14:paraId="1DDDE09A" w14:textId="77777777" w:rsidR="00EC5C31" w:rsidRDefault="00060E04" w:rsidP="00060E04">
      <w:pPr>
        <w:pStyle w:val="Heading1"/>
      </w:pPr>
      <w:r>
        <w:t>Discussion</w:t>
      </w:r>
    </w:p>
    <w:p w14:paraId="11F58F6E" w14:textId="7BB41C07" w:rsidR="00427045" w:rsidRDefault="00BC7442" w:rsidP="00427045">
      <w:pPr>
        <w:rPr>
          <w:lang w:eastAsia="zh-CN"/>
        </w:rPr>
      </w:pPr>
      <w:r>
        <w:rPr>
          <w:lang w:val="en-US"/>
        </w:rPr>
        <w:t>Key Issue</w:t>
      </w:r>
      <w:r>
        <w:rPr>
          <w:lang w:eastAsia="ko-KR"/>
        </w:rPr>
        <w:t xml:space="preserve">#8: </w:t>
      </w:r>
      <w:r>
        <w:t xml:space="preserve">Supporting Federated Learning in 5GC is to study </w:t>
      </w:r>
      <w:r>
        <w:rPr>
          <w:lang w:eastAsia="zh-CN"/>
        </w:rPr>
        <w:t xml:space="preserve">architecture enhancement to support Federated Learning which allows the cooperation of multiple NWDAF containing MTLF to train an ML model in 3GPP network. </w:t>
      </w:r>
    </w:p>
    <w:p w14:paraId="3CACB5FE" w14:textId="77777777" w:rsidR="0028310D" w:rsidRDefault="0028310D" w:rsidP="00583AC2">
      <w:pPr>
        <w:rPr>
          <w:lang w:eastAsia="ko-KR"/>
        </w:rPr>
      </w:pPr>
      <w:r>
        <w:rPr>
          <w:lang w:eastAsia="ko-KR"/>
        </w:rPr>
        <w:t xml:space="preserve">This solution proposes NWDAF support for Federated Reinforcement Learning, based on the introduction of the Server NWDAF (Aggregator NWDAF) which is responsible to provide a Global Machine Learning Model and manage the other Local agents (Local NWDAFs) using a feedback mechanism based on rewards. </w:t>
      </w:r>
    </w:p>
    <w:p w14:paraId="48CE9E39" w14:textId="77777777" w:rsidR="0028310D" w:rsidRDefault="0028310D" w:rsidP="00583AC2">
      <w:pPr>
        <w:rPr>
          <w:lang w:eastAsia="ko-KR"/>
        </w:rPr>
      </w:pPr>
      <w:r>
        <w:rPr>
          <w:lang w:eastAsia="ko-KR"/>
        </w:rPr>
        <w:t>Local Agent(Local NWDAF) performs the Local training and provides Local Model parameters based on its own local data set. To increase security, the Local Differential Privacy is applied to the Local Model parameters by the local Agent (Local NWDAF). Then local Agent’s loss factor and its local model parameters are sent to the Aggregator NWDAF.</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C7442" w:rsidRPr="000C2334" w14:paraId="042DCD51" w14:textId="77777777" w:rsidTr="009E15F4">
        <w:trPr>
          <w:jc w:val="center"/>
        </w:trPr>
        <w:tc>
          <w:tcPr>
            <w:tcW w:w="1038" w:type="dxa"/>
          </w:tcPr>
          <w:p w14:paraId="782EA3A7" w14:textId="77777777" w:rsidR="00BC7442" w:rsidRPr="000C2334" w:rsidRDefault="00BC7442" w:rsidP="009E15F4">
            <w:pPr>
              <w:pStyle w:val="TAH"/>
            </w:pPr>
          </w:p>
        </w:tc>
        <w:tc>
          <w:tcPr>
            <w:tcW w:w="6934" w:type="dxa"/>
            <w:gridSpan w:val="10"/>
          </w:tcPr>
          <w:p w14:paraId="30493973" w14:textId="77777777" w:rsidR="00BC7442" w:rsidRPr="000C2334" w:rsidRDefault="00BC7442" w:rsidP="009E15F4">
            <w:pPr>
              <w:pStyle w:val="TAH"/>
            </w:pPr>
            <w:r w:rsidRPr="000C2334">
              <w:t>Key Issues</w:t>
            </w:r>
          </w:p>
        </w:tc>
      </w:tr>
      <w:tr w:rsidR="00BC7442" w:rsidRPr="000C2334" w14:paraId="5FD21716" w14:textId="77777777" w:rsidTr="009E15F4">
        <w:trPr>
          <w:jc w:val="center"/>
        </w:trPr>
        <w:tc>
          <w:tcPr>
            <w:tcW w:w="1038" w:type="dxa"/>
          </w:tcPr>
          <w:p w14:paraId="6C2A5C6A" w14:textId="77777777" w:rsidR="00BC7442" w:rsidRPr="000C2334" w:rsidRDefault="00BC7442" w:rsidP="009E15F4">
            <w:pPr>
              <w:pStyle w:val="TAH"/>
            </w:pPr>
            <w:r w:rsidRPr="000C2334">
              <w:t>Solutions</w:t>
            </w:r>
          </w:p>
        </w:tc>
        <w:tc>
          <w:tcPr>
            <w:tcW w:w="694" w:type="dxa"/>
          </w:tcPr>
          <w:p w14:paraId="30282CFE" w14:textId="77777777" w:rsidR="00BC7442" w:rsidRPr="000C2334" w:rsidRDefault="00BC7442" w:rsidP="009E15F4">
            <w:pPr>
              <w:pStyle w:val="TAH"/>
            </w:pPr>
            <w:r w:rsidRPr="000C2334">
              <w:t>1</w:t>
            </w:r>
          </w:p>
        </w:tc>
        <w:tc>
          <w:tcPr>
            <w:tcW w:w="694" w:type="dxa"/>
          </w:tcPr>
          <w:p w14:paraId="1052E810" w14:textId="77777777" w:rsidR="00BC7442" w:rsidRPr="000C2334" w:rsidRDefault="00BC7442" w:rsidP="009E15F4">
            <w:pPr>
              <w:pStyle w:val="TAH"/>
            </w:pPr>
            <w:r w:rsidRPr="000C2334">
              <w:t>2</w:t>
            </w:r>
          </w:p>
        </w:tc>
        <w:tc>
          <w:tcPr>
            <w:tcW w:w="694" w:type="dxa"/>
          </w:tcPr>
          <w:p w14:paraId="579D74D8" w14:textId="77777777" w:rsidR="00BC7442" w:rsidRPr="000C2334" w:rsidRDefault="00BC7442" w:rsidP="009E15F4">
            <w:pPr>
              <w:pStyle w:val="TAH"/>
            </w:pPr>
            <w:r w:rsidRPr="000C2334">
              <w:t>3</w:t>
            </w:r>
          </w:p>
        </w:tc>
        <w:tc>
          <w:tcPr>
            <w:tcW w:w="694" w:type="dxa"/>
          </w:tcPr>
          <w:p w14:paraId="4E9863CD" w14:textId="77777777" w:rsidR="00BC7442" w:rsidRPr="000C2334" w:rsidRDefault="00BC7442" w:rsidP="009E15F4">
            <w:pPr>
              <w:pStyle w:val="TAH"/>
            </w:pPr>
            <w:r w:rsidRPr="000C2334">
              <w:t>4</w:t>
            </w:r>
          </w:p>
        </w:tc>
        <w:tc>
          <w:tcPr>
            <w:tcW w:w="694" w:type="dxa"/>
          </w:tcPr>
          <w:p w14:paraId="47398770" w14:textId="77777777" w:rsidR="00BC7442" w:rsidRPr="000C2334" w:rsidRDefault="00BC7442" w:rsidP="009E15F4">
            <w:pPr>
              <w:pStyle w:val="TAH"/>
            </w:pPr>
            <w:r w:rsidRPr="000C2334">
              <w:t>5</w:t>
            </w:r>
          </w:p>
        </w:tc>
        <w:tc>
          <w:tcPr>
            <w:tcW w:w="694" w:type="dxa"/>
          </w:tcPr>
          <w:p w14:paraId="050DB6F9" w14:textId="77777777" w:rsidR="00BC7442" w:rsidRPr="000C2334" w:rsidRDefault="00BC7442" w:rsidP="009E15F4">
            <w:pPr>
              <w:pStyle w:val="TAH"/>
            </w:pPr>
            <w:r w:rsidRPr="000C2334">
              <w:t>6</w:t>
            </w:r>
          </w:p>
        </w:tc>
        <w:tc>
          <w:tcPr>
            <w:tcW w:w="694" w:type="dxa"/>
          </w:tcPr>
          <w:p w14:paraId="7A31156B" w14:textId="77777777" w:rsidR="00BC7442" w:rsidRPr="000C2334" w:rsidRDefault="00BC7442" w:rsidP="009E15F4">
            <w:pPr>
              <w:pStyle w:val="TAH"/>
            </w:pPr>
            <w:r w:rsidRPr="000C2334">
              <w:t>7</w:t>
            </w:r>
          </w:p>
        </w:tc>
        <w:tc>
          <w:tcPr>
            <w:tcW w:w="692" w:type="dxa"/>
          </w:tcPr>
          <w:p w14:paraId="480F9518" w14:textId="77777777" w:rsidR="00BC7442" w:rsidRPr="000C2334" w:rsidRDefault="00BC7442" w:rsidP="009E15F4">
            <w:pPr>
              <w:pStyle w:val="TAH"/>
            </w:pPr>
            <w:r w:rsidRPr="000C2334">
              <w:t>8</w:t>
            </w:r>
          </w:p>
        </w:tc>
        <w:tc>
          <w:tcPr>
            <w:tcW w:w="692" w:type="dxa"/>
          </w:tcPr>
          <w:p w14:paraId="18D790DD" w14:textId="77777777" w:rsidR="00BC7442" w:rsidRPr="000C2334" w:rsidRDefault="00BC7442" w:rsidP="009E15F4">
            <w:pPr>
              <w:pStyle w:val="TAH"/>
            </w:pPr>
            <w:r w:rsidRPr="000C2334">
              <w:t>9</w:t>
            </w:r>
          </w:p>
        </w:tc>
        <w:tc>
          <w:tcPr>
            <w:tcW w:w="692" w:type="dxa"/>
          </w:tcPr>
          <w:p w14:paraId="20DD2B47" w14:textId="77777777" w:rsidR="00BC7442" w:rsidRPr="000C2334" w:rsidRDefault="00BC7442" w:rsidP="009E15F4">
            <w:pPr>
              <w:pStyle w:val="TAH"/>
            </w:pPr>
            <w:r w:rsidRPr="000C2334">
              <w:t>10</w:t>
            </w:r>
          </w:p>
        </w:tc>
      </w:tr>
      <w:tr w:rsidR="00BC7442" w:rsidRPr="000C2334" w14:paraId="4890A671" w14:textId="77777777" w:rsidTr="009E15F4">
        <w:trPr>
          <w:jc w:val="center"/>
        </w:trPr>
        <w:tc>
          <w:tcPr>
            <w:tcW w:w="1038" w:type="dxa"/>
          </w:tcPr>
          <w:p w14:paraId="19CC8E19" w14:textId="77777777" w:rsidR="00BC7442" w:rsidRPr="000C2334" w:rsidRDefault="00BC7442" w:rsidP="009E15F4">
            <w:pPr>
              <w:pStyle w:val="TAH"/>
            </w:pPr>
            <w:r w:rsidRPr="000C2334">
              <w:t>1</w:t>
            </w:r>
          </w:p>
        </w:tc>
        <w:tc>
          <w:tcPr>
            <w:tcW w:w="694" w:type="dxa"/>
          </w:tcPr>
          <w:p w14:paraId="57740629" w14:textId="77777777" w:rsidR="00BC7442" w:rsidRPr="000C2334" w:rsidRDefault="00BC7442" w:rsidP="009E15F4">
            <w:pPr>
              <w:pStyle w:val="TAC"/>
            </w:pPr>
            <w:r w:rsidRPr="000C2334">
              <w:t>X</w:t>
            </w:r>
          </w:p>
        </w:tc>
        <w:tc>
          <w:tcPr>
            <w:tcW w:w="694" w:type="dxa"/>
          </w:tcPr>
          <w:p w14:paraId="191D2BC3" w14:textId="77777777" w:rsidR="00BC7442" w:rsidRPr="000C2334" w:rsidRDefault="00BC7442" w:rsidP="009E15F4">
            <w:pPr>
              <w:pStyle w:val="TAC"/>
            </w:pPr>
          </w:p>
        </w:tc>
        <w:tc>
          <w:tcPr>
            <w:tcW w:w="694" w:type="dxa"/>
          </w:tcPr>
          <w:p w14:paraId="0F249BA7" w14:textId="77777777" w:rsidR="00BC7442" w:rsidRPr="000C2334" w:rsidRDefault="00BC7442" w:rsidP="009E15F4">
            <w:pPr>
              <w:pStyle w:val="TAC"/>
            </w:pPr>
          </w:p>
        </w:tc>
        <w:tc>
          <w:tcPr>
            <w:tcW w:w="694" w:type="dxa"/>
          </w:tcPr>
          <w:p w14:paraId="0A7417E8" w14:textId="77777777" w:rsidR="00BC7442" w:rsidRPr="000C2334" w:rsidRDefault="00BC7442" w:rsidP="009E15F4">
            <w:pPr>
              <w:pStyle w:val="TAC"/>
            </w:pPr>
          </w:p>
        </w:tc>
        <w:tc>
          <w:tcPr>
            <w:tcW w:w="694" w:type="dxa"/>
          </w:tcPr>
          <w:p w14:paraId="22C5E8A3" w14:textId="77777777" w:rsidR="00BC7442" w:rsidRPr="000C2334" w:rsidRDefault="00BC7442" w:rsidP="009E15F4">
            <w:pPr>
              <w:pStyle w:val="TAC"/>
            </w:pPr>
          </w:p>
        </w:tc>
        <w:tc>
          <w:tcPr>
            <w:tcW w:w="694" w:type="dxa"/>
          </w:tcPr>
          <w:p w14:paraId="1D7A8863" w14:textId="77777777" w:rsidR="00BC7442" w:rsidRPr="000C2334" w:rsidRDefault="00BC7442" w:rsidP="009E15F4">
            <w:pPr>
              <w:pStyle w:val="TAC"/>
            </w:pPr>
          </w:p>
        </w:tc>
        <w:tc>
          <w:tcPr>
            <w:tcW w:w="694" w:type="dxa"/>
          </w:tcPr>
          <w:p w14:paraId="00CF0946" w14:textId="77777777" w:rsidR="00BC7442" w:rsidRPr="000C2334" w:rsidRDefault="00BC7442" w:rsidP="009E15F4">
            <w:pPr>
              <w:pStyle w:val="TAC"/>
            </w:pPr>
          </w:p>
        </w:tc>
        <w:tc>
          <w:tcPr>
            <w:tcW w:w="692" w:type="dxa"/>
          </w:tcPr>
          <w:p w14:paraId="21A36499" w14:textId="77777777" w:rsidR="00BC7442" w:rsidRPr="000C2334" w:rsidRDefault="00BC7442" w:rsidP="009E15F4">
            <w:pPr>
              <w:pStyle w:val="TAC"/>
            </w:pPr>
          </w:p>
        </w:tc>
        <w:tc>
          <w:tcPr>
            <w:tcW w:w="692" w:type="dxa"/>
          </w:tcPr>
          <w:p w14:paraId="145714D5" w14:textId="77777777" w:rsidR="00BC7442" w:rsidRPr="000C2334" w:rsidRDefault="00BC7442" w:rsidP="009E15F4">
            <w:pPr>
              <w:pStyle w:val="TAC"/>
            </w:pPr>
          </w:p>
        </w:tc>
        <w:tc>
          <w:tcPr>
            <w:tcW w:w="692" w:type="dxa"/>
          </w:tcPr>
          <w:p w14:paraId="6BC6E6C9" w14:textId="77777777" w:rsidR="00BC7442" w:rsidRPr="000C2334" w:rsidRDefault="00BC7442" w:rsidP="009E15F4">
            <w:pPr>
              <w:pStyle w:val="TAC"/>
            </w:pPr>
          </w:p>
        </w:tc>
      </w:tr>
      <w:tr w:rsidR="00BC7442" w:rsidRPr="000C2334" w14:paraId="6F343FC1" w14:textId="77777777" w:rsidTr="009E15F4">
        <w:trPr>
          <w:jc w:val="center"/>
        </w:trPr>
        <w:tc>
          <w:tcPr>
            <w:tcW w:w="1038" w:type="dxa"/>
          </w:tcPr>
          <w:p w14:paraId="704E1131" w14:textId="77777777" w:rsidR="00BC7442" w:rsidRPr="000C2334" w:rsidRDefault="00BC7442" w:rsidP="009E15F4">
            <w:pPr>
              <w:pStyle w:val="TAH"/>
            </w:pPr>
            <w:r w:rsidRPr="000C2334">
              <w:t>2</w:t>
            </w:r>
          </w:p>
        </w:tc>
        <w:tc>
          <w:tcPr>
            <w:tcW w:w="694" w:type="dxa"/>
          </w:tcPr>
          <w:p w14:paraId="7DF68453" w14:textId="77777777" w:rsidR="00BC7442" w:rsidRPr="000C2334" w:rsidRDefault="00BC7442" w:rsidP="009E15F4">
            <w:pPr>
              <w:pStyle w:val="TAC"/>
            </w:pPr>
            <w:r w:rsidRPr="000C2334">
              <w:t>X</w:t>
            </w:r>
          </w:p>
        </w:tc>
        <w:tc>
          <w:tcPr>
            <w:tcW w:w="694" w:type="dxa"/>
          </w:tcPr>
          <w:p w14:paraId="753F6A59" w14:textId="77777777" w:rsidR="00BC7442" w:rsidRPr="000C2334" w:rsidRDefault="00BC7442" w:rsidP="009E15F4">
            <w:pPr>
              <w:pStyle w:val="TAC"/>
            </w:pPr>
          </w:p>
        </w:tc>
        <w:tc>
          <w:tcPr>
            <w:tcW w:w="694" w:type="dxa"/>
          </w:tcPr>
          <w:p w14:paraId="1CDFBE76" w14:textId="77777777" w:rsidR="00BC7442" w:rsidRPr="000C2334" w:rsidRDefault="00BC7442" w:rsidP="009E15F4">
            <w:pPr>
              <w:pStyle w:val="TAC"/>
            </w:pPr>
          </w:p>
        </w:tc>
        <w:tc>
          <w:tcPr>
            <w:tcW w:w="694" w:type="dxa"/>
          </w:tcPr>
          <w:p w14:paraId="4E9A7E85" w14:textId="77777777" w:rsidR="00BC7442" w:rsidRPr="000C2334" w:rsidRDefault="00BC7442" w:rsidP="009E15F4">
            <w:pPr>
              <w:pStyle w:val="TAC"/>
            </w:pPr>
          </w:p>
        </w:tc>
        <w:tc>
          <w:tcPr>
            <w:tcW w:w="694" w:type="dxa"/>
          </w:tcPr>
          <w:p w14:paraId="17F4A35D" w14:textId="77777777" w:rsidR="00BC7442" w:rsidRPr="000C2334" w:rsidRDefault="00BC7442" w:rsidP="009E15F4">
            <w:pPr>
              <w:pStyle w:val="TAC"/>
            </w:pPr>
          </w:p>
        </w:tc>
        <w:tc>
          <w:tcPr>
            <w:tcW w:w="694" w:type="dxa"/>
          </w:tcPr>
          <w:p w14:paraId="1F2BE19B" w14:textId="77777777" w:rsidR="00BC7442" w:rsidRPr="000C2334" w:rsidRDefault="00BC7442" w:rsidP="009E15F4">
            <w:pPr>
              <w:pStyle w:val="TAC"/>
            </w:pPr>
          </w:p>
        </w:tc>
        <w:tc>
          <w:tcPr>
            <w:tcW w:w="694" w:type="dxa"/>
          </w:tcPr>
          <w:p w14:paraId="717AC156" w14:textId="77777777" w:rsidR="00BC7442" w:rsidRPr="000C2334" w:rsidRDefault="00BC7442" w:rsidP="009E15F4">
            <w:pPr>
              <w:pStyle w:val="TAC"/>
            </w:pPr>
          </w:p>
        </w:tc>
        <w:tc>
          <w:tcPr>
            <w:tcW w:w="692" w:type="dxa"/>
          </w:tcPr>
          <w:p w14:paraId="0D57EBC5" w14:textId="77777777" w:rsidR="00BC7442" w:rsidRPr="000C2334" w:rsidRDefault="00BC7442" w:rsidP="009E15F4">
            <w:pPr>
              <w:pStyle w:val="TAC"/>
            </w:pPr>
          </w:p>
        </w:tc>
        <w:tc>
          <w:tcPr>
            <w:tcW w:w="692" w:type="dxa"/>
          </w:tcPr>
          <w:p w14:paraId="00FC8ADC" w14:textId="77777777" w:rsidR="00BC7442" w:rsidRPr="000C2334" w:rsidRDefault="00BC7442" w:rsidP="009E15F4">
            <w:pPr>
              <w:pStyle w:val="TAC"/>
            </w:pPr>
          </w:p>
        </w:tc>
        <w:tc>
          <w:tcPr>
            <w:tcW w:w="692" w:type="dxa"/>
          </w:tcPr>
          <w:p w14:paraId="7367C66D" w14:textId="77777777" w:rsidR="00BC7442" w:rsidRPr="000C2334" w:rsidRDefault="00BC7442" w:rsidP="009E15F4">
            <w:pPr>
              <w:pStyle w:val="TAC"/>
            </w:pPr>
          </w:p>
        </w:tc>
      </w:tr>
      <w:tr w:rsidR="00BC7442" w:rsidRPr="000C2334" w14:paraId="3A82E00C" w14:textId="77777777" w:rsidTr="009E15F4">
        <w:trPr>
          <w:jc w:val="center"/>
        </w:trPr>
        <w:tc>
          <w:tcPr>
            <w:tcW w:w="1038" w:type="dxa"/>
          </w:tcPr>
          <w:p w14:paraId="427EB3BE" w14:textId="77777777" w:rsidR="00BC7442" w:rsidRPr="000C2334" w:rsidRDefault="00BC7442" w:rsidP="009E15F4">
            <w:pPr>
              <w:pStyle w:val="TAH"/>
            </w:pPr>
            <w:r w:rsidRPr="000C2334">
              <w:t>3</w:t>
            </w:r>
          </w:p>
        </w:tc>
        <w:tc>
          <w:tcPr>
            <w:tcW w:w="694" w:type="dxa"/>
          </w:tcPr>
          <w:p w14:paraId="11C257C5" w14:textId="77777777" w:rsidR="00BC7442" w:rsidRPr="000C2334" w:rsidRDefault="00BC7442" w:rsidP="009E15F4">
            <w:pPr>
              <w:pStyle w:val="TAC"/>
            </w:pPr>
            <w:r w:rsidRPr="000C2334">
              <w:t>X</w:t>
            </w:r>
          </w:p>
        </w:tc>
        <w:tc>
          <w:tcPr>
            <w:tcW w:w="694" w:type="dxa"/>
          </w:tcPr>
          <w:p w14:paraId="67ADC893" w14:textId="77777777" w:rsidR="00BC7442" w:rsidRPr="000C2334" w:rsidRDefault="00BC7442" w:rsidP="009E15F4">
            <w:pPr>
              <w:pStyle w:val="TAC"/>
            </w:pPr>
          </w:p>
        </w:tc>
        <w:tc>
          <w:tcPr>
            <w:tcW w:w="694" w:type="dxa"/>
          </w:tcPr>
          <w:p w14:paraId="10F4AF75" w14:textId="77777777" w:rsidR="00BC7442" w:rsidRPr="000C2334" w:rsidRDefault="00BC7442" w:rsidP="009E15F4">
            <w:pPr>
              <w:pStyle w:val="TAC"/>
            </w:pPr>
          </w:p>
        </w:tc>
        <w:tc>
          <w:tcPr>
            <w:tcW w:w="694" w:type="dxa"/>
          </w:tcPr>
          <w:p w14:paraId="15FBDF3E" w14:textId="77777777" w:rsidR="00BC7442" w:rsidRPr="000C2334" w:rsidRDefault="00BC7442" w:rsidP="009E15F4">
            <w:pPr>
              <w:pStyle w:val="TAC"/>
            </w:pPr>
          </w:p>
        </w:tc>
        <w:tc>
          <w:tcPr>
            <w:tcW w:w="694" w:type="dxa"/>
          </w:tcPr>
          <w:p w14:paraId="7AB008CA" w14:textId="77777777" w:rsidR="00BC7442" w:rsidRPr="000C2334" w:rsidRDefault="00BC7442" w:rsidP="009E15F4">
            <w:pPr>
              <w:pStyle w:val="TAC"/>
            </w:pPr>
          </w:p>
        </w:tc>
        <w:tc>
          <w:tcPr>
            <w:tcW w:w="694" w:type="dxa"/>
          </w:tcPr>
          <w:p w14:paraId="4E4E2139" w14:textId="77777777" w:rsidR="00BC7442" w:rsidRPr="000C2334" w:rsidRDefault="00BC7442" w:rsidP="009E15F4">
            <w:pPr>
              <w:pStyle w:val="TAC"/>
            </w:pPr>
          </w:p>
        </w:tc>
        <w:tc>
          <w:tcPr>
            <w:tcW w:w="694" w:type="dxa"/>
          </w:tcPr>
          <w:p w14:paraId="265D5AA8" w14:textId="77777777" w:rsidR="00BC7442" w:rsidRPr="000C2334" w:rsidRDefault="00BC7442" w:rsidP="009E15F4">
            <w:pPr>
              <w:pStyle w:val="TAC"/>
            </w:pPr>
          </w:p>
        </w:tc>
        <w:tc>
          <w:tcPr>
            <w:tcW w:w="692" w:type="dxa"/>
          </w:tcPr>
          <w:p w14:paraId="666B956D" w14:textId="77777777" w:rsidR="00BC7442" w:rsidRPr="000C2334" w:rsidRDefault="00BC7442" w:rsidP="009E15F4">
            <w:pPr>
              <w:pStyle w:val="TAC"/>
            </w:pPr>
          </w:p>
        </w:tc>
        <w:tc>
          <w:tcPr>
            <w:tcW w:w="692" w:type="dxa"/>
          </w:tcPr>
          <w:p w14:paraId="485071DB" w14:textId="77777777" w:rsidR="00BC7442" w:rsidRPr="000C2334" w:rsidRDefault="00BC7442" w:rsidP="009E15F4">
            <w:pPr>
              <w:pStyle w:val="TAC"/>
            </w:pPr>
          </w:p>
        </w:tc>
        <w:tc>
          <w:tcPr>
            <w:tcW w:w="692" w:type="dxa"/>
          </w:tcPr>
          <w:p w14:paraId="512CB0AE" w14:textId="77777777" w:rsidR="00BC7442" w:rsidRPr="000C2334" w:rsidRDefault="00BC7442" w:rsidP="009E15F4">
            <w:pPr>
              <w:pStyle w:val="TAC"/>
            </w:pPr>
          </w:p>
        </w:tc>
      </w:tr>
      <w:tr w:rsidR="00BC7442" w:rsidRPr="000C2334" w14:paraId="65746880" w14:textId="77777777" w:rsidTr="009E15F4">
        <w:trPr>
          <w:jc w:val="center"/>
        </w:trPr>
        <w:tc>
          <w:tcPr>
            <w:tcW w:w="1038" w:type="dxa"/>
          </w:tcPr>
          <w:p w14:paraId="49DA0839" w14:textId="77777777" w:rsidR="00BC7442" w:rsidRPr="000C2334" w:rsidRDefault="00BC7442" w:rsidP="009E15F4">
            <w:pPr>
              <w:pStyle w:val="TAH"/>
            </w:pPr>
            <w:r w:rsidRPr="000C2334">
              <w:t>4</w:t>
            </w:r>
          </w:p>
        </w:tc>
        <w:tc>
          <w:tcPr>
            <w:tcW w:w="694" w:type="dxa"/>
          </w:tcPr>
          <w:p w14:paraId="4C7A40B5" w14:textId="77777777" w:rsidR="00BC7442" w:rsidRPr="000C2334" w:rsidRDefault="00BC7442" w:rsidP="009E15F4">
            <w:pPr>
              <w:pStyle w:val="TAC"/>
            </w:pPr>
            <w:r w:rsidRPr="000C2334">
              <w:t>X</w:t>
            </w:r>
          </w:p>
        </w:tc>
        <w:tc>
          <w:tcPr>
            <w:tcW w:w="694" w:type="dxa"/>
          </w:tcPr>
          <w:p w14:paraId="09113CF8" w14:textId="77777777" w:rsidR="00BC7442" w:rsidRPr="000C2334" w:rsidRDefault="00BC7442" w:rsidP="009E15F4">
            <w:pPr>
              <w:pStyle w:val="TAC"/>
            </w:pPr>
          </w:p>
        </w:tc>
        <w:tc>
          <w:tcPr>
            <w:tcW w:w="694" w:type="dxa"/>
          </w:tcPr>
          <w:p w14:paraId="755CA811" w14:textId="77777777" w:rsidR="00BC7442" w:rsidRPr="000C2334" w:rsidRDefault="00BC7442" w:rsidP="009E15F4">
            <w:pPr>
              <w:pStyle w:val="TAC"/>
            </w:pPr>
          </w:p>
        </w:tc>
        <w:tc>
          <w:tcPr>
            <w:tcW w:w="694" w:type="dxa"/>
          </w:tcPr>
          <w:p w14:paraId="7EA89A4B" w14:textId="77777777" w:rsidR="00BC7442" w:rsidRPr="000C2334" w:rsidRDefault="00BC7442" w:rsidP="009E15F4">
            <w:pPr>
              <w:pStyle w:val="TAC"/>
            </w:pPr>
          </w:p>
        </w:tc>
        <w:tc>
          <w:tcPr>
            <w:tcW w:w="694" w:type="dxa"/>
          </w:tcPr>
          <w:p w14:paraId="253434D8" w14:textId="77777777" w:rsidR="00BC7442" w:rsidRPr="000C2334" w:rsidRDefault="00BC7442" w:rsidP="009E15F4">
            <w:pPr>
              <w:pStyle w:val="TAC"/>
            </w:pPr>
            <w:r w:rsidRPr="000C2334">
              <w:t xml:space="preserve"> </w:t>
            </w:r>
          </w:p>
        </w:tc>
        <w:tc>
          <w:tcPr>
            <w:tcW w:w="694" w:type="dxa"/>
          </w:tcPr>
          <w:p w14:paraId="5EDC1736" w14:textId="77777777" w:rsidR="00BC7442" w:rsidRPr="000C2334" w:rsidRDefault="00BC7442" w:rsidP="009E15F4">
            <w:pPr>
              <w:pStyle w:val="TAC"/>
            </w:pPr>
          </w:p>
        </w:tc>
        <w:tc>
          <w:tcPr>
            <w:tcW w:w="694" w:type="dxa"/>
          </w:tcPr>
          <w:p w14:paraId="3C735D2A" w14:textId="77777777" w:rsidR="00BC7442" w:rsidRPr="000C2334" w:rsidRDefault="00BC7442" w:rsidP="009E15F4">
            <w:pPr>
              <w:pStyle w:val="TAC"/>
            </w:pPr>
          </w:p>
        </w:tc>
        <w:tc>
          <w:tcPr>
            <w:tcW w:w="692" w:type="dxa"/>
          </w:tcPr>
          <w:p w14:paraId="30C9F956" w14:textId="77777777" w:rsidR="00BC7442" w:rsidRPr="000C2334" w:rsidRDefault="00BC7442" w:rsidP="009E15F4">
            <w:pPr>
              <w:pStyle w:val="TAC"/>
            </w:pPr>
          </w:p>
        </w:tc>
        <w:tc>
          <w:tcPr>
            <w:tcW w:w="692" w:type="dxa"/>
          </w:tcPr>
          <w:p w14:paraId="4F6F335B" w14:textId="77777777" w:rsidR="00BC7442" w:rsidRPr="000C2334" w:rsidRDefault="00BC7442" w:rsidP="009E15F4">
            <w:pPr>
              <w:pStyle w:val="TAC"/>
            </w:pPr>
          </w:p>
        </w:tc>
        <w:tc>
          <w:tcPr>
            <w:tcW w:w="692" w:type="dxa"/>
          </w:tcPr>
          <w:p w14:paraId="7811FF19" w14:textId="77777777" w:rsidR="00BC7442" w:rsidRPr="000C2334" w:rsidRDefault="00BC7442" w:rsidP="009E15F4">
            <w:pPr>
              <w:pStyle w:val="TAC"/>
            </w:pPr>
          </w:p>
        </w:tc>
      </w:tr>
      <w:tr w:rsidR="00BC7442" w:rsidRPr="000C2334" w14:paraId="2C89E3BE" w14:textId="77777777" w:rsidTr="009E15F4">
        <w:trPr>
          <w:jc w:val="center"/>
        </w:trPr>
        <w:tc>
          <w:tcPr>
            <w:tcW w:w="1038" w:type="dxa"/>
          </w:tcPr>
          <w:p w14:paraId="3DD9F19C" w14:textId="77777777" w:rsidR="00BC7442" w:rsidRPr="000C2334" w:rsidRDefault="00BC7442" w:rsidP="009E15F4">
            <w:pPr>
              <w:pStyle w:val="TAH"/>
            </w:pPr>
            <w:r w:rsidRPr="000C2334">
              <w:t>5</w:t>
            </w:r>
          </w:p>
        </w:tc>
        <w:tc>
          <w:tcPr>
            <w:tcW w:w="694" w:type="dxa"/>
          </w:tcPr>
          <w:p w14:paraId="6D16B1DB" w14:textId="77777777" w:rsidR="00BC7442" w:rsidRPr="000C2334" w:rsidRDefault="00BC7442" w:rsidP="009E15F4">
            <w:pPr>
              <w:pStyle w:val="TAC"/>
            </w:pPr>
            <w:r w:rsidRPr="000C2334">
              <w:t>X</w:t>
            </w:r>
          </w:p>
        </w:tc>
        <w:tc>
          <w:tcPr>
            <w:tcW w:w="694" w:type="dxa"/>
          </w:tcPr>
          <w:p w14:paraId="1AB203A4" w14:textId="77777777" w:rsidR="00BC7442" w:rsidRPr="000C2334" w:rsidRDefault="00BC7442" w:rsidP="009E15F4">
            <w:pPr>
              <w:pStyle w:val="TAC"/>
            </w:pPr>
          </w:p>
        </w:tc>
        <w:tc>
          <w:tcPr>
            <w:tcW w:w="694" w:type="dxa"/>
          </w:tcPr>
          <w:p w14:paraId="3A425F67" w14:textId="77777777" w:rsidR="00BC7442" w:rsidRPr="000C2334" w:rsidRDefault="00BC7442" w:rsidP="009E15F4">
            <w:pPr>
              <w:pStyle w:val="TAC"/>
            </w:pPr>
          </w:p>
        </w:tc>
        <w:tc>
          <w:tcPr>
            <w:tcW w:w="694" w:type="dxa"/>
          </w:tcPr>
          <w:p w14:paraId="1F52CE6F" w14:textId="77777777" w:rsidR="00BC7442" w:rsidRPr="000C2334" w:rsidRDefault="00BC7442" w:rsidP="009E15F4">
            <w:pPr>
              <w:pStyle w:val="TAC"/>
            </w:pPr>
          </w:p>
        </w:tc>
        <w:tc>
          <w:tcPr>
            <w:tcW w:w="694" w:type="dxa"/>
          </w:tcPr>
          <w:p w14:paraId="46C62DE6" w14:textId="77777777" w:rsidR="00BC7442" w:rsidRPr="000C2334" w:rsidRDefault="00BC7442" w:rsidP="009E15F4">
            <w:pPr>
              <w:pStyle w:val="TAC"/>
            </w:pPr>
          </w:p>
        </w:tc>
        <w:tc>
          <w:tcPr>
            <w:tcW w:w="694" w:type="dxa"/>
          </w:tcPr>
          <w:p w14:paraId="3BDBA586" w14:textId="77777777" w:rsidR="00BC7442" w:rsidRPr="000C2334" w:rsidRDefault="00BC7442" w:rsidP="009E15F4">
            <w:pPr>
              <w:pStyle w:val="TAC"/>
            </w:pPr>
          </w:p>
        </w:tc>
        <w:tc>
          <w:tcPr>
            <w:tcW w:w="694" w:type="dxa"/>
          </w:tcPr>
          <w:p w14:paraId="7469DEC4" w14:textId="77777777" w:rsidR="00BC7442" w:rsidRPr="000C2334" w:rsidRDefault="00BC7442" w:rsidP="009E15F4">
            <w:pPr>
              <w:pStyle w:val="TAC"/>
            </w:pPr>
          </w:p>
        </w:tc>
        <w:tc>
          <w:tcPr>
            <w:tcW w:w="692" w:type="dxa"/>
          </w:tcPr>
          <w:p w14:paraId="1C940449" w14:textId="77777777" w:rsidR="00BC7442" w:rsidRPr="000C2334" w:rsidRDefault="00BC7442" w:rsidP="009E15F4">
            <w:pPr>
              <w:pStyle w:val="TAC"/>
            </w:pPr>
          </w:p>
        </w:tc>
        <w:tc>
          <w:tcPr>
            <w:tcW w:w="692" w:type="dxa"/>
          </w:tcPr>
          <w:p w14:paraId="75751A64" w14:textId="77777777" w:rsidR="00BC7442" w:rsidRPr="000C2334" w:rsidRDefault="00BC7442" w:rsidP="009E15F4">
            <w:pPr>
              <w:pStyle w:val="TAC"/>
            </w:pPr>
          </w:p>
        </w:tc>
        <w:tc>
          <w:tcPr>
            <w:tcW w:w="692" w:type="dxa"/>
          </w:tcPr>
          <w:p w14:paraId="28825F2C" w14:textId="77777777" w:rsidR="00BC7442" w:rsidRPr="000C2334" w:rsidRDefault="00BC7442" w:rsidP="009E15F4">
            <w:pPr>
              <w:pStyle w:val="TAC"/>
            </w:pPr>
          </w:p>
        </w:tc>
      </w:tr>
      <w:tr w:rsidR="00BC7442" w:rsidRPr="000C2334" w14:paraId="3612B0A7" w14:textId="77777777" w:rsidTr="009E15F4">
        <w:trPr>
          <w:jc w:val="center"/>
        </w:trPr>
        <w:tc>
          <w:tcPr>
            <w:tcW w:w="1038" w:type="dxa"/>
          </w:tcPr>
          <w:p w14:paraId="40F2B1D0" w14:textId="77777777" w:rsidR="00BC7442" w:rsidRPr="000C2334" w:rsidRDefault="00BC7442" w:rsidP="009E15F4">
            <w:pPr>
              <w:pStyle w:val="TAH"/>
            </w:pPr>
            <w:r w:rsidRPr="000C2334">
              <w:t>6</w:t>
            </w:r>
          </w:p>
        </w:tc>
        <w:tc>
          <w:tcPr>
            <w:tcW w:w="694" w:type="dxa"/>
          </w:tcPr>
          <w:p w14:paraId="399C3E79" w14:textId="77777777" w:rsidR="00BC7442" w:rsidRPr="000C2334" w:rsidRDefault="00BC7442" w:rsidP="009E15F4">
            <w:pPr>
              <w:pStyle w:val="TAC"/>
            </w:pPr>
            <w:r w:rsidRPr="000C2334">
              <w:t>X</w:t>
            </w:r>
          </w:p>
        </w:tc>
        <w:tc>
          <w:tcPr>
            <w:tcW w:w="694" w:type="dxa"/>
          </w:tcPr>
          <w:p w14:paraId="3A156D7E" w14:textId="77777777" w:rsidR="00BC7442" w:rsidRPr="000C2334" w:rsidRDefault="00BC7442" w:rsidP="009E15F4">
            <w:pPr>
              <w:pStyle w:val="TAC"/>
            </w:pPr>
          </w:p>
        </w:tc>
        <w:tc>
          <w:tcPr>
            <w:tcW w:w="694" w:type="dxa"/>
          </w:tcPr>
          <w:p w14:paraId="631643D4" w14:textId="77777777" w:rsidR="00BC7442" w:rsidRPr="000C2334" w:rsidRDefault="00BC7442" w:rsidP="009E15F4">
            <w:pPr>
              <w:pStyle w:val="TAC"/>
            </w:pPr>
          </w:p>
        </w:tc>
        <w:tc>
          <w:tcPr>
            <w:tcW w:w="694" w:type="dxa"/>
          </w:tcPr>
          <w:p w14:paraId="6834F9AD" w14:textId="77777777" w:rsidR="00BC7442" w:rsidRPr="000C2334" w:rsidRDefault="00BC7442" w:rsidP="009E15F4">
            <w:pPr>
              <w:pStyle w:val="TAC"/>
            </w:pPr>
          </w:p>
        </w:tc>
        <w:tc>
          <w:tcPr>
            <w:tcW w:w="694" w:type="dxa"/>
          </w:tcPr>
          <w:p w14:paraId="535B3DA2" w14:textId="77777777" w:rsidR="00BC7442" w:rsidRPr="000C2334" w:rsidRDefault="00BC7442" w:rsidP="009E15F4">
            <w:pPr>
              <w:pStyle w:val="TAC"/>
            </w:pPr>
          </w:p>
        </w:tc>
        <w:tc>
          <w:tcPr>
            <w:tcW w:w="694" w:type="dxa"/>
          </w:tcPr>
          <w:p w14:paraId="6E585D3F" w14:textId="77777777" w:rsidR="00BC7442" w:rsidRPr="000C2334" w:rsidRDefault="00BC7442" w:rsidP="009E15F4">
            <w:pPr>
              <w:pStyle w:val="TAC"/>
            </w:pPr>
          </w:p>
        </w:tc>
        <w:tc>
          <w:tcPr>
            <w:tcW w:w="694" w:type="dxa"/>
          </w:tcPr>
          <w:p w14:paraId="4EFE1B38" w14:textId="77777777" w:rsidR="00BC7442" w:rsidRPr="000C2334" w:rsidRDefault="00BC7442" w:rsidP="009E15F4">
            <w:pPr>
              <w:pStyle w:val="TAC"/>
            </w:pPr>
          </w:p>
        </w:tc>
        <w:tc>
          <w:tcPr>
            <w:tcW w:w="692" w:type="dxa"/>
          </w:tcPr>
          <w:p w14:paraId="05670B63" w14:textId="77777777" w:rsidR="00BC7442" w:rsidRPr="000C2334" w:rsidRDefault="00BC7442" w:rsidP="009E15F4">
            <w:pPr>
              <w:pStyle w:val="TAC"/>
            </w:pPr>
          </w:p>
        </w:tc>
        <w:tc>
          <w:tcPr>
            <w:tcW w:w="692" w:type="dxa"/>
          </w:tcPr>
          <w:p w14:paraId="5D2C98D9" w14:textId="77777777" w:rsidR="00BC7442" w:rsidRPr="000C2334" w:rsidRDefault="00BC7442" w:rsidP="009E15F4">
            <w:pPr>
              <w:pStyle w:val="TAC"/>
            </w:pPr>
          </w:p>
        </w:tc>
        <w:tc>
          <w:tcPr>
            <w:tcW w:w="692" w:type="dxa"/>
          </w:tcPr>
          <w:p w14:paraId="12F0AC67" w14:textId="77777777" w:rsidR="00BC7442" w:rsidRPr="000C2334" w:rsidRDefault="00BC7442" w:rsidP="009E15F4">
            <w:pPr>
              <w:pStyle w:val="TAC"/>
            </w:pPr>
          </w:p>
        </w:tc>
      </w:tr>
      <w:tr w:rsidR="00BC7442" w:rsidRPr="000C2334" w14:paraId="5CE5CD7D" w14:textId="77777777" w:rsidTr="009E15F4">
        <w:trPr>
          <w:jc w:val="center"/>
        </w:trPr>
        <w:tc>
          <w:tcPr>
            <w:tcW w:w="1038" w:type="dxa"/>
          </w:tcPr>
          <w:p w14:paraId="060FCA38" w14:textId="77777777" w:rsidR="00BC7442" w:rsidRPr="000C2334" w:rsidRDefault="00BC7442" w:rsidP="009E15F4">
            <w:pPr>
              <w:pStyle w:val="TAH"/>
            </w:pPr>
            <w:r w:rsidRPr="000C2334">
              <w:t>7</w:t>
            </w:r>
          </w:p>
        </w:tc>
        <w:tc>
          <w:tcPr>
            <w:tcW w:w="694" w:type="dxa"/>
          </w:tcPr>
          <w:p w14:paraId="26CD67C3" w14:textId="77777777" w:rsidR="00BC7442" w:rsidRPr="000C2334" w:rsidRDefault="00BC7442" w:rsidP="009E15F4">
            <w:pPr>
              <w:pStyle w:val="TAC"/>
            </w:pPr>
            <w:r w:rsidRPr="000C2334">
              <w:t>X</w:t>
            </w:r>
          </w:p>
        </w:tc>
        <w:tc>
          <w:tcPr>
            <w:tcW w:w="694" w:type="dxa"/>
          </w:tcPr>
          <w:p w14:paraId="31127E21" w14:textId="77777777" w:rsidR="00BC7442" w:rsidRPr="000C2334" w:rsidRDefault="00BC7442" w:rsidP="009E15F4">
            <w:pPr>
              <w:pStyle w:val="TAC"/>
            </w:pPr>
          </w:p>
        </w:tc>
        <w:tc>
          <w:tcPr>
            <w:tcW w:w="694" w:type="dxa"/>
          </w:tcPr>
          <w:p w14:paraId="2D7D8D1C" w14:textId="77777777" w:rsidR="00BC7442" w:rsidRPr="000C2334" w:rsidRDefault="00BC7442" w:rsidP="009E15F4">
            <w:pPr>
              <w:pStyle w:val="TAC"/>
            </w:pPr>
          </w:p>
        </w:tc>
        <w:tc>
          <w:tcPr>
            <w:tcW w:w="694" w:type="dxa"/>
          </w:tcPr>
          <w:p w14:paraId="449B2BD6" w14:textId="77777777" w:rsidR="00BC7442" w:rsidRPr="000C2334" w:rsidRDefault="00BC7442" w:rsidP="009E15F4">
            <w:pPr>
              <w:pStyle w:val="TAC"/>
            </w:pPr>
          </w:p>
        </w:tc>
        <w:tc>
          <w:tcPr>
            <w:tcW w:w="694" w:type="dxa"/>
          </w:tcPr>
          <w:p w14:paraId="0FED8138" w14:textId="77777777" w:rsidR="00BC7442" w:rsidRPr="000C2334" w:rsidRDefault="00BC7442" w:rsidP="009E15F4">
            <w:pPr>
              <w:pStyle w:val="TAC"/>
            </w:pPr>
          </w:p>
        </w:tc>
        <w:tc>
          <w:tcPr>
            <w:tcW w:w="694" w:type="dxa"/>
          </w:tcPr>
          <w:p w14:paraId="2582F7F8" w14:textId="77777777" w:rsidR="00BC7442" w:rsidRPr="000C2334" w:rsidRDefault="00BC7442" w:rsidP="009E15F4">
            <w:pPr>
              <w:pStyle w:val="TAC"/>
            </w:pPr>
          </w:p>
        </w:tc>
        <w:tc>
          <w:tcPr>
            <w:tcW w:w="694" w:type="dxa"/>
          </w:tcPr>
          <w:p w14:paraId="2C6FA888" w14:textId="77777777" w:rsidR="00BC7442" w:rsidRPr="000C2334" w:rsidRDefault="00BC7442" w:rsidP="009E15F4">
            <w:pPr>
              <w:pStyle w:val="TAC"/>
            </w:pPr>
          </w:p>
        </w:tc>
        <w:tc>
          <w:tcPr>
            <w:tcW w:w="692" w:type="dxa"/>
          </w:tcPr>
          <w:p w14:paraId="52A12F2A" w14:textId="77777777" w:rsidR="00BC7442" w:rsidRPr="000C2334" w:rsidRDefault="00BC7442" w:rsidP="009E15F4">
            <w:pPr>
              <w:pStyle w:val="TAC"/>
            </w:pPr>
          </w:p>
        </w:tc>
        <w:tc>
          <w:tcPr>
            <w:tcW w:w="692" w:type="dxa"/>
          </w:tcPr>
          <w:p w14:paraId="0C9B3C39" w14:textId="77777777" w:rsidR="00BC7442" w:rsidRPr="000C2334" w:rsidRDefault="00BC7442" w:rsidP="009E15F4">
            <w:pPr>
              <w:pStyle w:val="TAC"/>
            </w:pPr>
          </w:p>
        </w:tc>
        <w:tc>
          <w:tcPr>
            <w:tcW w:w="692" w:type="dxa"/>
          </w:tcPr>
          <w:p w14:paraId="3A6201A4" w14:textId="77777777" w:rsidR="00BC7442" w:rsidRPr="000C2334" w:rsidRDefault="00BC7442" w:rsidP="009E15F4">
            <w:pPr>
              <w:pStyle w:val="TAC"/>
            </w:pPr>
          </w:p>
        </w:tc>
      </w:tr>
      <w:tr w:rsidR="00BC7442" w:rsidRPr="000C2334" w14:paraId="070859A1" w14:textId="77777777" w:rsidTr="009E15F4">
        <w:trPr>
          <w:jc w:val="center"/>
        </w:trPr>
        <w:tc>
          <w:tcPr>
            <w:tcW w:w="1038" w:type="dxa"/>
          </w:tcPr>
          <w:p w14:paraId="7709173D" w14:textId="77777777" w:rsidR="00BC7442" w:rsidRPr="000C2334" w:rsidRDefault="00BC7442" w:rsidP="009E15F4">
            <w:pPr>
              <w:pStyle w:val="TAH"/>
            </w:pPr>
            <w:r w:rsidRPr="000C2334">
              <w:t>8</w:t>
            </w:r>
          </w:p>
        </w:tc>
        <w:tc>
          <w:tcPr>
            <w:tcW w:w="694" w:type="dxa"/>
          </w:tcPr>
          <w:p w14:paraId="32CD6F67" w14:textId="77777777" w:rsidR="00BC7442" w:rsidRPr="000C2334" w:rsidRDefault="00BC7442" w:rsidP="009E15F4">
            <w:pPr>
              <w:pStyle w:val="TAC"/>
            </w:pPr>
          </w:p>
        </w:tc>
        <w:tc>
          <w:tcPr>
            <w:tcW w:w="694" w:type="dxa"/>
          </w:tcPr>
          <w:p w14:paraId="0E37A028" w14:textId="77777777" w:rsidR="00BC7442" w:rsidRPr="000C2334" w:rsidRDefault="00BC7442" w:rsidP="009E15F4">
            <w:pPr>
              <w:pStyle w:val="TAC"/>
            </w:pPr>
            <w:r w:rsidRPr="000C2334">
              <w:t>X</w:t>
            </w:r>
          </w:p>
        </w:tc>
        <w:tc>
          <w:tcPr>
            <w:tcW w:w="694" w:type="dxa"/>
          </w:tcPr>
          <w:p w14:paraId="0707DAED" w14:textId="77777777" w:rsidR="00BC7442" w:rsidRPr="000C2334" w:rsidRDefault="00BC7442" w:rsidP="009E15F4">
            <w:pPr>
              <w:pStyle w:val="TAC"/>
            </w:pPr>
          </w:p>
        </w:tc>
        <w:tc>
          <w:tcPr>
            <w:tcW w:w="694" w:type="dxa"/>
          </w:tcPr>
          <w:p w14:paraId="53667902" w14:textId="77777777" w:rsidR="00BC7442" w:rsidRPr="000C2334" w:rsidRDefault="00BC7442" w:rsidP="009E15F4">
            <w:pPr>
              <w:pStyle w:val="TAC"/>
            </w:pPr>
          </w:p>
        </w:tc>
        <w:tc>
          <w:tcPr>
            <w:tcW w:w="694" w:type="dxa"/>
          </w:tcPr>
          <w:p w14:paraId="1D3D236F" w14:textId="77777777" w:rsidR="00BC7442" w:rsidRPr="000C2334" w:rsidRDefault="00BC7442" w:rsidP="009E15F4">
            <w:pPr>
              <w:pStyle w:val="TAC"/>
            </w:pPr>
          </w:p>
        </w:tc>
        <w:tc>
          <w:tcPr>
            <w:tcW w:w="694" w:type="dxa"/>
          </w:tcPr>
          <w:p w14:paraId="4D852DC5" w14:textId="77777777" w:rsidR="00BC7442" w:rsidRPr="000C2334" w:rsidRDefault="00BC7442" w:rsidP="009E15F4">
            <w:pPr>
              <w:pStyle w:val="TAC"/>
            </w:pPr>
          </w:p>
        </w:tc>
        <w:tc>
          <w:tcPr>
            <w:tcW w:w="694" w:type="dxa"/>
          </w:tcPr>
          <w:p w14:paraId="0939AD3F" w14:textId="77777777" w:rsidR="00BC7442" w:rsidRPr="000C2334" w:rsidRDefault="00BC7442" w:rsidP="009E15F4">
            <w:pPr>
              <w:pStyle w:val="TAC"/>
            </w:pPr>
          </w:p>
        </w:tc>
        <w:tc>
          <w:tcPr>
            <w:tcW w:w="692" w:type="dxa"/>
          </w:tcPr>
          <w:p w14:paraId="04B7F2BA" w14:textId="77777777" w:rsidR="00BC7442" w:rsidRPr="000C2334" w:rsidRDefault="00BC7442" w:rsidP="009E15F4">
            <w:pPr>
              <w:pStyle w:val="TAC"/>
            </w:pPr>
          </w:p>
        </w:tc>
        <w:tc>
          <w:tcPr>
            <w:tcW w:w="692" w:type="dxa"/>
          </w:tcPr>
          <w:p w14:paraId="1FE77CD3" w14:textId="77777777" w:rsidR="00BC7442" w:rsidRPr="000C2334" w:rsidRDefault="00BC7442" w:rsidP="009E15F4">
            <w:pPr>
              <w:pStyle w:val="TAC"/>
            </w:pPr>
          </w:p>
        </w:tc>
        <w:tc>
          <w:tcPr>
            <w:tcW w:w="692" w:type="dxa"/>
          </w:tcPr>
          <w:p w14:paraId="0EAC676C" w14:textId="77777777" w:rsidR="00BC7442" w:rsidRPr="000C2334" w:rsidRDefault="00BC7442" w:rsidP="009E15F4">
            <w:pPr>
              <w:pStyle w:val="TAC"/>
            </w:pPr>
          </w:p>
        </w:tc>
      </w:tr>
      <w:tr w:rsidR="00BC7442" w:rsidRPr="000C2334" w14:paraId="04E184F5" w14:textId="77777777" w:rsidTr="009E15F4">
        <w:trPr>
          <w:jc w:val="center"/>
        </w:trPr>
        <w:tc>
          <w:tcPr>
            <w:tcW w:w="1038" w:type="dxa"/>
          </w:tcPr>
          <w:p w14:paraId="66631C39" w14:textId="77777777" w:rsidR="00BC7442" w:rsidRPr="000C2334" w:rsidRDefault="00BC7442" w:rsidP="009E15F4">
            <w:pPr>
              <w:pStyle w:val="TAH"/>
            </w:pPr>
            <w:r w:rsidRPr="000C2334">
              <w:t>9</w:t>
            </w:r>
          </w:p>
        </w:tc>
        <w:tc>
          <w:tcPr>
            <w:tcW w:w="694" w:type="dxa"/>
          </w:tcPr>
          <w:p w14:paraId="033EB364" w14:textId="77777777" w:rsidR="00BC7442" w:rsidRPr="000C2334" w:rsidRDefault="00BC7442" w:rsidP="009E15F4">
            <w:pPr>
              <w:pStyle w:val="TAC"/>
            </w:pPr>
          </w:p>
        </w:tc>
        <w:tc>
          <w:tcPr>
            <w:tcW w:w="694" w:type="dxa"/>
          </w:tcPr>
          <w:p w14:paraId="1774C066" w14:textId="77777777" w:rsidR="00BC7442" w:rsidRPr="000C2334" w:rsidRDefault="00BC7442" w:rsidP="009E15F4">
            <w:pPr>
              <w:pStyle w:val="TAC"/>
            </w:pPr>
            <w:r w:rsidRPr="000C2334">
              <w:t>X</w:t>
            </w:r>
          </w:p>
        </w:tc>
        <w:tc>
          <w:tcPr>
            <w:tcW w:w="694" w:type="dxa"/>
          </w:tcPr>
          <w:p w14:paraId="7505BDF4" w14:textId="77777777" w:rsidR="00BC7442" w:rsidRPr="000C2334" w:rsidRDefault="00BC7442" w:rsidP="009E15F4">
            <w:pPr>
              <w:pStyle w:val="TAC"/>
            </w:pPr>
          </w:p>
        </w:tc>
        <w:tc>
          <w:tcPr>
            <w:tcW w:w="694" w:type="dxa"/>
          </w:tcPr>
          <w:p w14:paraId="7855339F" w14:textId="77777777" w:rsidR="00BC7442" w:rsidRPr="000C2334" w:rsidRDefault="00BC7442" w:rsidP="009E15F4">
            <w:pPr>
              <w:pStyle w:val="TAC"/>
            </w:pPr>
          </w:p>
        </w:tc>
        <w:tc>
          <w:tcPr>
            <w:tcW w:w="694" w:type="dxa"/>
          </w:tcPr>
          <w:p w14:paraId="77AA4FDF" w14:textId="77777777" w:rsidR="00BC7442" w:rsidRPr="000C2334" w:rsidRDefault="00BC7442" w:rsidP="009E15F4">
            <w:pPr>
              <w:pStyle w:val="TAC"/>
            </w:pPr>
          </w:p>
        </w:tc>
        <w:tc>
          <w:tcPr>
            <w:tcW w:w="694" w:type="dxa"/>
          </w:tcPr>
          <w:p w14:paraId="5BC71A9E" w14:textId="77777777" w:rsidR="00BC7442" w:rsidRPr="000C2334" w:rsidRDefault="00BC7442" w:rsidP="009E15F4">
            <w:pPr>
              <w:pStyle w:val="TAC"/>
            </w:pPr>
          </w:p>
        </w:tc>
        <w:tc>
          <w:tcPr>
            <w:tcW w:w="694" w:type="dxa"/>
          </w:tcPr>
          <w:p w14:paraId="0054FBF0" w14:textId="77777777" w:rsidR="00BC7442" w:rsidRPr="000C2334" w:rsidRDefault="00BC7442" w:rsidP="009E15F4">
            <w:pPr>
              <w:pStyle w:val="TAC"/>
            </w:pPr>
          </w:p>
        </w:tc>
        <w:tc>
          <w:tcPr>
            <w:tcW w:w="692" w:type="dxa"/>
          </w:tcPr>
          <w:p w14:paraId="5751E62D" w14:textId="77777777" w:rsidR="00BC7442" w:rsidRPr="000C2334" w:rsidRDefault="00BC7442" w:rsidP="009E15F4">
            <w:pPr>
              <w:pStyle w:val="TAC"/>
            </w:pPr>
          </w:p>
        </w:tc>
        <w:tc>
          <w:tcPr>
            <w:tcW w:w="692" w:type="dxa"/>
          </w:tcPr>
          <w:p w14:paraId="7BF82AD5" w14:textId="77777777" w:rsidR="00BC7442" w:rsidRPr="000C2334" w:rsidRDefault="00BC7442" w:rsidP="009E15F4">
            <w:pPr>
              <w:pStyle w:val="TAC"/>
            </w:pPr>
          </w:p>
        </w:tc>
        <w:tc>
          <w:tcPr>
            <w:tcW w:w="692" w:type="dxa"/>
          </w:tcPr>
          <w:p w14:paraId="7A901779" w14:textId="77777777" w:rsidR="00BC7442" w:rsidRPr="000C2334" w:rsidRDefault="00BC7442" w:rsidP="009E15F4">
            <w:pPr>
              <w:pStyle w:val="TAC"/>
            </w:pPr>
          </w:p>
        </w:tc>
      </w:tr>
      <w:tr w:rsidR="00BC7442" w:rsidRPr="000C2334" w14:paraId="62D01DDB" w14:textId="77777777" w:rsidTr="009E15F4">
        <w:trPr>
          <w:jc w:val="center"/>
        </w:trPr>
        <w:tc>
          <w:tcPr>
            <w:tcW w:w="1038" w:type="dxa"/>
          </w:tcPr>
          <w:p w14:paraId="5AB65231" w14:textId="77777777" w:rsidR="00BC7442" w:rsidRPr="000C2334" w:rsidRDefault="00BC7442" w:rsidP="009E15F4">
            <w:pPr>
              <w:pStyle w:val="TAH"/>
            </w:pPr>
            <w:r w:rsidRPr="000C2334">
              <w:t>10</w:t>
            </w:r>
          </w:p>
        </w:tc>
        <w:tc>
          <w:tcPr>
            <w:tcW w:w="694" w:type="dxa"/>
          </w:tcPr>
          <w:p w14:paraId="1F7BFB91" w14:textId="77777777" w:rsidR="00BC7442" w:rsidRPr="000C2334" w:rsidRDefault="00BC7442" w:rsidP="009E15F4">
            <w:pPr>
              <w:pStyle w:val="TAC"/>
            </w:pPr>
          </w:p>
        </w:tc>
        <w:tc>
          <w:tcPr>
            <w:tcW w:w="694" w:type="dxa"/>
          </w:tcPr>
          <w:p w14:paraId="726EB460" w14:textId="77777777" w:rsidR="00BC7442" w:rsidRPr="000C2334" w:rsidRDefault="00BC7442" w:rsidP="009E15F4">
            <w:pPr>
              <w:pStyle w:val="TAC"/>
            </w:pPr>
          </w:p>
        </w:tc>
        <w:tc>
          <w:tcPr>
            <w:tcW w:w="694" w:type="dxa"/>
          </w:tcPr>
          <w:p w14:paraId="1C0ACAC0" w14:textId="77777777" w:rsidR="00BC7442" w:rsidRPr="000C2334" w:rsidRDefault="00BC7442" w:rsidP="009E15F4">
            <w:pPr>
              <w:pStyle w:val="TAC"/>
            </w:pPr>
            <w:r w:rsidRPr="000C2334">
              <w:t>X</w:t>
            </w:r>
          </w:p>
        </w:tc>
        <w:tc>
          <w:tcPr>
            <w:tcW w:w="694" w:type="dxa"/>
          </w:tcPr>
          <w:p w14:paraId="6510F599" w14:textId="77777777" w:rsidR="00BC7442" w:rsidRPr="000C2334" w:rsidRDefault="00BC7442" w:rsidP="009E15F4">
            <w:pPr>
              <w:pStyle w:val="TAC"/>
            </w:pPr>
          </w:p>
        </w:tc>
        <w:tc>
          <w:tcPr>
            <w:tcW w:w="694" w:type="dxa"/>
          </w:tcPr>
          <w:p w14:paraId="56AAE438" w14:textId="77777777" w:rsidR="00BC7442" w:rsidRPr="000C2334" w:rsidRDefault="00BC7442" w:rsidP="009E15F4">
            <w:pPr>
              <w:pStyle w:val="TAC"/>
            </w:pPr>
          </w:p>
        </w:tc>
        <w:tc>
          <w:tcPr>
            <w:tcW w:w="694" w:type="dxa"/>
          </w:tcPr>
          <w:p w14:paraId="750218EC" w14:textId="77777777" w:rsidR="00BC7442" w:rsidRPr="000C2334" w:rsidRDefault="00BC7442" w:rsidP="009E15F4">
            <w:pPr>
              <w:pStyle w:val="TAC"/>
            </w:pPr>
          </w:p>
        </w:tc>
        <w:tc>
          <w:tcPr>
            <w:tcW w:w="694" w:type="dxa"/>
          </w:tcPr>
          <w:p w14:paraId="6C831B1B" w14:textId="77777777" w:rsidR="00BC7442" w:rsidRPr="000C2334" w:rsidRDefault="00BC7442" w:rsidP="009E15F4">
            <w:pPr>
              <w:pStyle w:val="TAC"/>
            </w:pPr>
          </w:p>
        </w:tc>
        <w:tc>
          <w:tcPr>
            <w:tcW w:w="692" w:type="dxa"/>
          </w:tcPr>
          <w:p w14:paraId="7CB3C0EF" w14:textId="77777777" w:rsidR="00BC7442" w:rsidRPr="000C2334" w:rsidRDefault="00BC7442" w:rsidP="009E15F4">
            <w:pPr>
              <w:pStyle w:val="TAC"/>
            </w:pPr>
          </w:p>
        </w:tc>
        <w:tc>
          <w:tcPr>
            <w:tcW w:w="692" w:type="dxa"/>
          </w:tcPr>
          <w:p w14:paraId="16FD80D8" w14:textId="77777777" w:rsidR="00BC7442" w:rsidRPr="000C2334" w:rsidRDefault="00BC7442" w:rsidP="009E15F4">
            <w:pPr>
              <w:pStyle w:val="TAC"/>
            </w:pPr>
          </w:p>
        </w:tc>
        <w:tc>
          <w:tcPr>
            <w:tcW w:w="692" w:type="dxa"/>
          </w:tcPr>
          <w:p w14:paraId="1644A73A" w14:textId="77777777" w:rsidR="00BC7442" w:rsidRPr="000C2334" w:rsidRDefault="00BC7442" w:rsidP="009E15F4">
            <w:pPr>
              <w:pStyle w:val="TAC"/>
            </w:pPr>
          </w:p>
        </w:tc>
      </w:tr>
      <w:tr w:rsidR="00BC7442" w:rsidRPr="000C2334" w14:paraId="2E233C38" w14:textId="77777777" w:rsidTr="009E15F4">
        <w:trPr>
          <w:jc w:val="center"/>
        </w:trPr>
        <w:tc>
          <w:tcPr>
            <w:tcW w:w="1038" w:type="dxa"/>
          </w:tcPr>
          <w:p w14:paraId="651646D4" w14:textId="77777777" w:rsidR="00BC7442" w:rsidRPr="000C2334" w:rsidRDefault="00BC7442" w:rsidP="009E15F4">
            <w:pPr>
              <w:pStyle w:val="TAH"/>
            </w:pPr>
            <w:r w:rsidRPr="000C2334">
              <w:t>11</w:t>
            </w:r>
          </w:p>
        </w:tc>
        <w:tc>
          <w:tcPr>
            <w:tcW w:w="694" w:type="dxa"/>
          </w:tcPr>
          <w:p w14:paraId="22A81EEA" w14:textId="77777777" w:rsidR="00BC7442" w:rsidRPr="000C2334" w:rsidRDefault="00BC7442" w:rsidP="009E15F4">
            <w:pPr>
              <w:pStyle w:val="TAC"/>
            </w:pPr>
          </w:p>
        </w:tc>
        <w:tc>
          <w:tcPr>
            <w:tcW w:w="694" w:type="dxa"/>
          </w:tcPr>
          <w:p w14:paraId="26B6C011" w14:textId="77777777" w:rsidR="00BC7442" w:rsidRPr="000C2334" w:rsidRDefault="00BC7442" w:rsidP="009E15F4">
            <w:pPr>
              <w:pStyle w:val="TAC"/>
            </w:pPr>
          </w:p>
        </w:tc>
        <w:tc>
          <w:tcPr>
            <w:tcW w:w="694" w:type="dxa"/>
          </w:tcPr>
          <w:p w14:paraId="4BF30379" w14:textId="77777777" w:rsidR="00BC7442" w:rsidRPr="000C2334" w:rsidRDefault="00BC7442" w:rsidP="009E15F4">
            <w:pPr>
              <w:pStyle w:val="TAC"/>
            </w:pPr>
            <w:r w:rsidRPr="000C2334">
              <w:t>X</w:t>
            </w:r>
          </w:p>
        </w:tc>
        <w:tc>
          <w:tcPr>
            <w:tcW w:w="694" w:type="dxa"/>
          </w:tcPr>
          <w:p w14:paraId="44D914BF" w14:textId="77777777" w:rsidR="00BC7442" w:rsidRPr="000C2334" w:rsidRDefault="00BC7442" w:rsidP="009E15F4">
            <w:pPr>
              <w:pStyle w:val="TAC"/>
            </w:pPr>
          </w:p>
        </w:tc>
        <w:tc>
          <w:tcPr>
            <w:tcW w:w="694" w:type="dxa"/>
          </w:tcPr>
          <w:p w14:paraId="56FDAA6B" w14:textId="77777777" w:rsidR="00BC7442" w:rsidRPr="000C2334" w:rsidRDefault="00BC7442" w:rsidP="009E15F4">
            <w:pPr>
              <w:pStyle w:val="TAC"/>
            </w:pPr>
          </w:p>
        </w:tc>
        <w:tc>
          <w:tcPr>
            <w:tcW w:w="694" w:type="dxa"/>
          </w:tcPr>
          <w:p w14:paraId="5C7FAC34" w14:textId="77777777" w:rsidR="00BC7442" w:rsidRPr="000C2334" w:rsidRDefault="00BC7442" w:rsidP="009E15F4">
            <w:pPr>
              <w:pStyle w:val="TAC"/>
            </w:pPr>
          </w:p>
        </w:tc>
        <w:tc>
          <w:tcPr>
            <w:tcW w:w="694" w:type="dxa"/>
          </w:tcPr>
          <w:p w14:paraId="28FE1EDC" w14:textId="77777777" w:rsidR="00BC7442" w:rsidRPr="000C2334" w:rsidRDefault="00BC7442" w:rsidP="009E15F4">
            <w:pPr>
              <w:pStyle w:val="TAC"/>
            </w:pPr>
          </w:p>
        </w:tc>
        <w:tc>
          <w:tcPr>
            <w:tcW w:w="692" w:type="dxa"/>
          </w:tcPr>
          <w:p w14:paraId="37F29AD7" w14:textId="77777777" w:rsidR="00BC7442" w:rsidRPr="000C2334" w:rsidRDefault="00BC7442" w:rsidP="009E15F4">
            <w:pPr>
              <w:pStyle w:val="TAC"/>
            </w:pPr>
          </w:p>
        </w:tc>
        <w:tc>
          <w:tcPr>
            <w:tcW w:w="692" w:type="dxa"/>
          </w:tcPr>
          <w:p w14:paraId="712AF76E" w14:textId="77777777" w:rsidR="00BC7442" w:rsidRPr="000C2334" w:rsidRDefault="00BC7442" w:rsidP="009E15F4">
            <w:pPr>
              <w:pStyle w:val="TAC"/>
            </w:pPr>
          </w:p>
        </w:tc>
        <w:tc>
          <w:tcPr>
            <w:tcW w:w="692" w:type="dxa"/>
          </w:tcPr>
          <w:p w14:paraId="18632230" w14:textId="77777777" w:rsidR="00BC7442" w:rsidRPr="000C2334" w:rsidRDefault="00BC7442" w:rsidP="009E15F4">
            <w:pPr>
              <w:pStyle w:val="TAC"/>
            </w:pPr>
          </w:p>
        </w:tc>
      </w:tr>
      <w:tr w:rsidR="00BC7442" w:rsidRPr="000C2334" w14:paraId="4EEFFACB" w14:textId="77777777" w:rsidTr="009E15F4">
        <w:trPr>
          <w:jc w:val="center"/>
        </w:trPr>
        <w:tc>
          <w:tcPr>
            <w:tcW w:w="1038" w:type="dxa"/>
          </w:tcPr>
          <w:p w14:paraId="18C9ED57" w14:textId="77777777" w:rsidR="00BC7442" w:rsidRPr="000C2334" w:rsidRDefault="00BC7442" w:rsidP="009E15F4">
            <w:pPr>
              <w:pStyle w:val="TAH"/>
            </w:pPr>
            <w:r w:rsidRPr="000C2334">
              <w:t>12</w:t>
            </w:r>
          </w:p>
        </w:tc>
        <w:tc>
          <w:tcPr>
            <w:tcW w:w="694" w:type="dxa"/>
          </w:tcPr>
          <w:p w14:paraId="15A2D08A" w14:textId="77777777" w:rsidR="00BC7442" w:rsidRPr="000C2334" w:rsidRDefault="00BC7442" w:rsidP="009E15F4">
            <w:pPr>
              <w:pStyle w:val="TAC"/>
            </w:pPr>
          </w:p>
        </w:tc>
        <w:tc>
          <w:tcPr>
            <w:tcW w:w="694" w:type="dxa"/>
          </w:tcPr>
          <w:p w14:paraId="2226FEDF" w14:textId="77777777" w:rsidR="00BC7442" w:rsidRPr="000C2334" w:rsidRDefault="00BC7442" w:rsidP="009E15F4">
            <w:pPr>
              <w:pStyle w:val="TAC"/>
            </w:pPr>
          </w:p>
        </w:tc>
        <w:tc>
          <w:tcPr>
            <w:tcW w:w="694" w:type="dxa"/>
          </w:tcPr>
          <w:p w14:paraId="4D0C8874" w14:textId="77777777" w:rsidR="00BC7442" w:rsidRPr="000C2334" w:rsidRDefault="00BC7442" w:rsidP="009E15F4">
            <w:pPr>
              <w:pStyle w:val="TAC"/>
            </w:pPr>
          </w:p>
        </w:tc>
        <w:tc>
          <w:tcPr>
            <w:tcW w:w="694" w:type="dxa"/>
          </w:tcPr>
          <w:p w14:paraId="74DBA301" w14:textId="77777777" w:rsidR="00BC7442" w:rsidRPr="000C2334" w:rsidRDefault="00BC7442" w:rsidP="009E15F4">
            <w:pPr>
              <w:pStyle w:val="TAC"/>
            </w:pPr>
            <w:r w:rsidRPr="000C2334">
              <w:t>X</w:t>
            </w:r>
          </w:p>
        </w:tc>
        <w:tc>
          <w:tcPr>
            <w:tcW w:w="694" w:type="dxa"/>
          </w:tcPr>
          <w:p w14:paraId="2909478A" w14:textId="77777777" w:rsidR="00BC7442" w:rsidRPr="000C2334" w:rsidRDefault="00BC7442" w:rsidP="009E15F4">
            <w:pPr>
              <w:pStyle w:val="TAC"/>
            </w:pPr>
          </w:p>
        </w:tc>
        <w:tc>
          <w:tcPr>
            <w:tcW w:w="694" w:type="dxa"/>
          </w:tcPr>
          <w:p w14:paraId="640A3B71" w14:textId="77777777" w:rsidR="00BC7442" w:rsidRPr="000C2334" w:rsidRDefault="00BC7442" w:rsidP="009E15F4">
            <w:pPr>
              <w:pStyle w:val="TAC"/>
            </w:pPr>
          </w:p>
        </w:tc>
        <w:tc>
          <w:tcPr>
            <w:tcW w:w="694" w:type="dxa"/>
          </w:tcPr>
          <w:p w14:paraId="779754BC" w14:textId="77777777" w:rsidR="00BC7442" w:rsidRPr="000C2334" w:rsidRDefault="00BC7442" w:rsidP="009E15F4">
            <w:pPr>
              <w:pStyle w:val="TAC"/>
            </w:pPr>
          </w:p>
        </w:tc>
        <w:tc>
          <w:tcPr>
            <w:tcW w:w="692" w:type="dxa"/>
          </w:tcPr>
          <w:p w14:paraId="039AA5B7" w14:textId="77777777" w:rsidR="00BC7442" w:rsidRPr="000C2334" w:rsidRDefault="00BC7442" w:rsidP="009E15F4">
            <w:pPr>
              <w:pStyle w:val="TAC"/>
            </w:pPr>
          </w:p>
        </w:tc>
        <w:tc>
          <w:tcPr>
            <w:tcW w:w="692" w:type="dxa"/>
          </w:tcPr>
          <w:p w14:paraId="5ED402DE" w14:textId="77777777" w:rsidR="00BC7442" w:rsidRPr="000C2334" w:rsidRDefault="00BC7442" w:rsidP="009E15F4">
            <w:pPr>
              <w:pStyle w:val="TAC"/>
            </w:pPr>
          </w:p>
        </w:tc>
        <w:tc>
          <w:tcPr>
            <w:tcW w:w="692" w:type="dxa"/>
          </w:tcPr>
          <w:p w14:paraId="067EF0FE" w14:textId="77777777" w:rsidR="00BC7442" w:rsidRPr="000C2334" w:rsidRDefault="00BC7442" w:rsidP="009E15F4">
            <w:pPr>
              <w:pStyle w:val="TAC"/>
            </w:pPr>
          </w:p>
        </w:tc>
      </w:tr>
      <w:tr w:rsidR="00BC7442" w:rsidRPr="000C2334" w14:paraId="7B784797" w14:textId="77777777" w:rsidTr="009E15F4">
        <w:trPr>
          <w:jc w:val="center"/>
        </w:trPr>
        <w:tc>
          <w:tcPr>
            <w:tcW w:w="1038" w:type="dxa"/>
          </w:tcPr>
          <w:p w14:paraId="67751243" w14:textId="77777777" w:rsidR="00BC7442" w:rsidRPr="000C2334" w:rsidRDefault="00BC7442" w:rsidP="009E15F4">
            <w:pPr>
              <w:pStyle w:val="TAH"/>
            </w:pPr>
            <w:r w:rsidRPr="000C2334">
              <w:t>13</w:t>
            </w:r>
          </w:p>
        </w:tc>
        <w:tc>
          <w:tcPr>
            <w:tcW w:w="694" w:type="dxa"/>
          </w:tcPr>
          <w:p w14:paraId="114A9059" w14:textId="77777777" w:rsidR="00BC7442" w:rsidRPr="000C2334" w:rsidRDefault="00BC7442" w:rsidP="009E15F4">
            <w:pPr>
              <w:pStyle w:val="TAC"/>
            </w:pPr>
          </w:p>
        </w:tc>
        <w:tc>
          <w:tcPr>
            <w:tcW w:w="694" w:type="dxa"/>
          </w:tcPr>
          <w:p w14:paraId="74907168" w14:textId="77777777" w:rsidR="00BC7442" w:rsidRPr="000C2334" w:rsidRDefault="00BC7442" w:rsidP="009E15F4">
            <w:pPr>
              <w:pStyle w:val="TAC"/>
            </w:pPr>
          </w:p>
        </w:tc>
        <w:tc>
          <w:tcPr>
            <w:tcW w:w="694" w:type="dxa"/>
          </w:tcPr>
          <w:p w14:paraId="645BA322" w14:textId="77777777" w:rsidR="00BC7442" w:rsidRPr="000C2334" w:rsidRDefault="00BC7442" w:rsidP="009E15F4">
            <w:pPr>
              <w:pStyle w:val="TAC"/>
            </w:pPr>
          </w:p>
        </w:tc>
        <w:tc>
          <w:tcPr>
            <w:tcW w:w="694" w:type="dxa"/>
          </w:tcPr>
          <w:p w14:paraId="2A8E2F09" w14:textId="77777777" w:rsidR="00BC7442" w:rsidRPr="000C2334" w:rsidRDefault="00BC7442" w:rsidP="009E15F4">
            <w:pPr>
              <w:pStyle w:val="TAC"/>
            </w:pPr>
          </w:p>
        </w:tc>
        <w:tc>
          <w:tcPr>
            <w:tcW w:w="694" w:type="dxa"/>
          </w:tcPr>
          <w:p w14:paraId="2BAF4463" w14:textId="77777777" w:rsidR="00BC7442" w:rsidRPr="000C2334" w:rsidRDefault="00BC7442" w:rsidP="009E15F4">
            <w:pPr>
              <w:pStyle w:val="TAC"/>
            </w:pPr>
            <w:r w:rsidRPr="000C2334">
              <w:t>X</w:t>
            </w:r>
          </w:p>
        </w:tc>
        <w:tc>
          <w:tcPr>
            <w:tcW w:w="694" w:type="dxa"/>
          </w:tcPr>
          <w:p w14:paraId="7DDF54D1" w14:textId="77777777" w:rsidR="00BC7442" w:rsidRPr="000C2334" w:rsidRDefault="00BC7442" w:rsidP="009E15F4">
            <w:pPr>
              <w:pStyle w:val="TAC"/>
            </w:pPr>
          </w:p>
        </w:tc>
        <w:tc>
          <w:tcPr>
            <w:tcW w:w="694" w:type="dxa"/>
          </w:tcPr>
          <w:p w14:paraId="7BC5C15F" w14:textId="77777777" w:rsidR="00BC7442" w:rsidRPr="000C2334" w:rsidRDefault="00BC7442" w:rsidP="009E15F4">
            <w:pPr>
              <w:pStyle w:val="TAC"/>
            </w:pPr>
          </w:p>
        </w:tc>
        <w:tc>
          <w:tcPr>
            <w:tcW w:w="692" w:type="dxa"/>
          </w:tcPr>
          <w:p w14:paraId="6C9845A1" w14:textId="77777777" w:rsidR="00BC7442" w:rsidRPr="000C2334" w:rsidRDefault="00BC7442" w:rsidP="009E15F4">
            <w:pPr>
              <w:pStyle w:val="TAC"/>
            </w:pPr>
          </w:p>
        </w:tc>
        <w:tc>
          <w:tcPr>
            <w:tcW w:w="692" w:type="dxa"/>
          </w:tcPr>
          <w:p w14:paraId="28B435E3" w14:textId="77777777" w:rsidR="00BC7442" w:rsidRPr="000C2334" w:rsidRDefault="00BC7442" w:rsidP="009E15F4">
            <w:pPr>
              <w:pStyle w:val="TAC"/>
            </w:pPr>
          </w:p>
        </w:tc>
        <w:tc>
          <w:tcPr>
            <w:tcW w:w="692" w:type="dxa"/>
          </w:tcPr>
          <w:p w14:paraId="24841DCF" w14:textId="77777777" w:rsidR="00BC7442" w:rsidRPr="000C2334" w:rsidRDefault="00BC7442" w:rsidP="009E15F4">
            <w:pPr>
              <w:pStyle w:val="TAC"/>
            </w:pPr>
          </w:p>
        </w:tc>
      </w:tr>
      <w:tr w:rsidR="00BC7442" w:rsidRPr="000C2334" w14:paraId="73E23475" w14:textId="77777777" w:rsidTr="009E15F4">
        <w:trPr>
          <w:jc w:val="center"/>
        </w:trPr>
        <w:tc>
          <w:tcPr>
            <w:tcW w:w="1038" w:type="dxa"/>
          </w:tcPr>
          <w:p w14:paraId="505F714D" w14:textId="77777777" w:rsidR="00BC7442" w:rsidRPr="000C2334" w:rsidRDefault="00BC7442" w:rsidP="009E15F4">
            <w:pPr>
              <w:pStyle w:val="TAH"/>
            </w:pPr>
            <w:r w:rsidRPr="000C2334">
              <w:t>14</w:t>
            </w:r>
          </w:p>
        </w:tc>
        <w:tc>
          <w:tcPr>
            <w:tcW w:w="694" w:type="dxa"/>
          </w:tcPr>
          <w:p w14:paraId="788A8424" w14:textId="77777777" w:rsidR="00BC7442" w:rsidRPr="000C2334" w:rsidRDefault="00BC7442" w:rsidP="009E15F4">
            <w:pPr>
              <w:pStyle w:val="TAC"/>
            </w:pPr>
          </w:p>
        </w:tc>
        <w:tc>
          <w:tcPr>
            <w:tcW w:w="694" w:type="dxa"/>
          </w:tcPr>
          <w:p w14:paraId="74FC4BDE" w14:textId="77777777" w:rsidR="00BC7442" w:rsidRPr="000C2334" w:rsidRDefault="00BC7442" w:rsidP="009E15F4">
            <w:pPr>
              <w:pStyle w:val="TAC"/>
            </w:pPr>
          </w:p>
        </w:tc>
        <w:tc>
          <w:tcPr>
            <w:tcW w:w="694" w:type="dxa"/>
          </w:tcPr>
          <w:p w14:paraId="0DF767FB" w14:textId="77777777" w:rsidR="00BC7442" w:rsidRPr="000C2334" w:rsidRDefault="00BC7442" w:rsidP="009E15F4">
            <w:pPr>
              <w:pStyle w:val="TAC"/>
            </w:pPr>
          </w:p>
        </w:tc>
        <w:tc>
          <w:tcPr>
            <w:tcW w:w="694" w:type="dxa"/>
          </w:tcPr>
          <w:p w14:paraId="675CC40D" w14:textId="77777777" w:rsidR="00BC7442" w:rsidRPr="000C2334" w:rsidRDefault="00BC7442" w:rsidP="009E15F4">
            <w:pPr>
              <w:pStyle w:val="TAC"/>
            </w:pPr>
          </w:p>
        </w:tc>
        <w:tc>
          <w:tcPr>
            <w:tcW w:w="694" w:type="dxa"/>
          </w:tcPr>
          <w:p w14:paraId="6CDA0594" w14:textId="77777777" w:rsidR="00BC7442" w:rsidRPr="000C2334" w:rsidRDefault="00BC7442" w:rsidP="009E15F4">
            <w:pPr>
              <w:pStyle w:val="TAC"/>
            </w:pPr>
            <w:r w:rsidRPr="000C2334">
              <w:t>X</w:t>
            </w:r>
          </w:p>
        </w:tc>
        <w:tc>
          <w:tcPr>
            <w:tcW w:w="694" w:type="dxa"/>
          </w:tcPr>
          <w:p w14:paraId="0314FD53" w14:textId="77777777" w:rsidR="00BC7442" w:rsidRPr="000C2334" w:rsidRDefault="00BC7442" w:rsidP="009E15F4">
            <w:pPr>
              <w:pStyle w:val="TAC"/>
            </w:pPr>
          </w:p>
        </w:tc>
        <w:tc>
          <w:tcPr>
            <w:tcW w:w="694" w:type="dxa"/>
          </w:tcPr>
          <w:p w14:paraId="574704AF" w14:textId="77777777" w:rsidR="00BC7442" w:rsidRPr="000C2334" w:rsidRDefault="00BC7442" w:rsidP="009E15F4">
            <w:pPr>
              <w:pStyle w:val="TAC"/>
            </w:pPr>
          </w:p>
        </w:tc>
        <w:tc>
          <w:tcPr>
            <w:tcW w:w="692" w:type="dxa"/>
          </w:tcPr>
          <w:p w14:paraId="5A8B9BDF" w14:textId="77777777" w:rsidR="00BC7442" w:rsidRPr="000C2334" w:rsidRDefault="00BC7442" w:rsidP="009E15F4">
            <w:pPr>
              <w:pStyle w:val="TAC"/>
            </w:pPr>
          </w:p>
        </w:tc>
        <w:tc>
          <w:tcPr>
            <w:tcW w:w="692" w:type="dxa"/>
          </w:tcPr>
          <w:p w14:paraId="38E792E1" w14:textId="77777777" w:rsidR="00BC7442" w:rsidRPr="000C2334" w:rsidRDefault="00BC7442" w:rsidP="009E15F4">
            <w:pPr>
              <w:pStyle w:val="TAC"/>
            </w:pPr>
          </w:p>
        </w:tc>
        <w:tc>
          <w:tcPr>
            <w:tcW w:w="692" w:type="dxa"/>
          </w:tcPr>
          <w:p w14:paraId="26FA858D" w14:textId="77777777" w:rsidR="00BC7442" w:rsidRPr="000C2334" w:rsidRDefault="00BC7442" w:rsidP="009E15F4">
            <w:pPr>
              <w:pStyle w:val="TAC"/>
            </w:pPr>
          </w:p>
        </w:tc>
      </w:tr>
      <w:tr w:rsidR="00BC7442" w:rsidRPr="000C2334" w14:paraId="7EE41FB7" w14:textId="77777777" w:rsidTr="009E15F4">
        <w:trPr>
          <w:jc w:val="center"/>
        </w:trPr>
        <w:tc>
          <w:tcPr>
            <w:tcW w:w="1038" w:type="dxa"/>
          </w:tcPr>
          <w:p w14:paraId="48035C39" w14:textId="77777777" w:rsidR="00BC7442" w:rsidRPr="000C2334" w:rsidRDefault="00BC7442" w:rsidP="009E15F4">
            <w:pPr>
              <w:pStyle w:val="TAH"/>
            </w:pPr>
            <w:r w:rsidRPr="000C2334">
              <w:t>15</w:t>
            </w:r>
          </w:p>
        </w:tc>
        <w:tc>
          <w:tcPr>
            <w:tcW w:w="694" w:type="dxa"/>
          </w:tcPr>
          <w:p w14:paraId="43F5C9F4" w14:textId="77777777" w:rsidR="00BC7442" w:rsidRPr="000C2334" w:rsidRDefault="00BC7442" w:rsidP="009E15F4">
            <w:pPr>
              <w:pStyle w:val="TAC"/>
            </w:pPr>
          </w:p>
        </w:tc>
        <w:tc>
          <w:tcPr>
            <w:tcW w:w="694" w:type="dxa"/>
          </w:tcPr>
          <w:p w14:paraId="475167E9" w14:textId="77777777" w:rsidR="00BC7442" w:rsidRPr="000C2334" w:rsidRDefault="00BC7442" w:rsidP="009E15F4">
            <w:pPr>
              <w:pStyle w:val="TAC"/>
            </w:pPr>
          </w:p>
        </w:tc>
        <w:tc>
          <w:tcPr>
            <w:tcW w:w="694" w:type="dxa"/>
          </w:tcPr>
          <w:p w14:paraId="190C406C" w14:textId="77777777" w:rsidR="00BC7442" w:rsidRPr="000C2334" w:rsidRDefault="00BC7442" w:rsidP="009E15F4">
            <w:pPr>
              <w:pStyle w:val="TAC"/>
            </w:pPr>
          </w:p>
        </w:tc>
        <w:tc>
          <w:tcPr>
            <w:tcW w:w="694" w:type="dxa"/>
          </w:tcPr>
          <w:p w14:paraId="06101C7F" w14:textId="77777777" w:rsidR="00BC7442" w:rsidRPr="000C2334" w:rsidRDefault="00BC7442" w:rsidP="009E15F4">
            <w:pPr>
              <w:pStyle w:val="TAC"/>
            </w:pPr>
          </w:p>
        </w:tc>
        <w:tc>
          <w:tcPr>
            <w:tcW w:w="694" w:type="dxa"/>
          </w:tcPr>
          <w:p w14:paraId="3321DC86" w14:textId="77777777" w:rsidR="00BC7442" w:rsidRPr="000C2334" w:rsidRDefault="00BC7442" w:rsidP="009E15F4">
            <w:pPr>
              <w:pStyle w:val="TAC"/>
            </w:pPr>
            <w:r w:rsidRPr="000C2334">
              <w:t>X</w:t>
            </w:r>
          </w:p>
        </w:tc>
        <w:tc>
          <w:tcPr>
            <w:tcW w:w="694" w:type="dxa"/>
          </w:tcPr>
          <w:p w14:paraId="3515D6D9" w14:textId="77777777" w:rsidR="00BC7442" w:rsidRPr="000C2334" w:rsidRDefault="00BC7442" w:rsidP="009E15F4">
            <w:pPr>
              <w:pStyle w:val="TAC"/>
            </w:pPr>
          </w:p>
        </w:tc>
        <w:tc>
          <w:tcPr>
            <w:tcW w:w="694" w:type="dxa"/>
          </w:tcPr>
          <w:p w14:paraId="21E01854" w14:textId="77777777" w:rsidR="00BC7442" w:rsidRPr="000C2334" w:rsidRDefault="00BC7442" w:rsidP="009E15F4">
            <w:pPr>
              <w:pStyle w:val="TAC"/>
            </w:pPr>
          </w:p>
        </w:tc>
        <w:tc>
          <w:tcPr>
            <w:tcW w:w="692" w:type="dxa"/>
          </w:tcPr>
          <w:p w14:paraId="2D120BA9" w14:textId="77777777" w:rsidR="00BC7442" w:rsidRPr="000C2334" w:rsidRDefault="00BC7442" w:rsidP="009E15F4">
            <w:pPr>
              <w:pStyle w:val="TAC"/>
            </w:pPr>
          </w:p>
        </w:tc>
        <w:tc>
          <w:tcPr>
            <w:tcW w:w="692" w:type="dxa"/>
          </w:tcPr>
          <w:p w14:paraId="28560E44" w14:textId="77777777" w:rsidR="00BC7442" w:rsidRPr="000C2334" w:rsidRDefault="00BC7442" w:rsidP="009E15F4">
            <w:pPr>
              <w:pStyle w:val="TAC"/>
            </w:pPr>
          </w:p>
        </w:tc>
        <w:tc>
          <w:tcPr>
            <w:tcW w:w="692" w:type="dxa"/>
          </w:tcPr>
          <w:p w14:paraId="086DFF34" w14:textId="77777777" w:rsidR="00BC7442" w:rsidRPr="000C2334" w:rsidRDefault="00BC7442" w:rsidP="009E15F4">
            <w:pPr>
              <w:pStyle w:val="TAC"/>
            </w:pPr>
          </w:p>
        </w:tc>
      </w:tr>
      <w:tr w:rsidR="00BC7442" w:rsidRPr="000C2334" w14:paraId="6046D7E6" w14:textId="77777777" w:rsidTr="009E15F4">
        <w:trPr>
          <w:jc w:val="center"/>
        </w:trPr>
        <w:tc>
          <w:tcPr>
            <w:tcW w:w="1038" w:type="dxa"/>
          </w:tcPr>
          <w:p w14:paraId="10A1A7AB" w14:textId="77777777" w:rsidR="00BC7442" w:rsidRPr="000C2334" w:rsidRDefault="00BC7442" w:rsidP="009E15F4">
            <w:pPr>
              <w:pStyle w:val="TAH"/>
            </w:pPr>
            <w:r w:rsidRPr="000C2334">
              <w:t>16</w:t>
            </w:r>
          </w:p>
        </w:tc>
        <w:tc>
          <w:tcPr>
            <w:tcW w:w="694" w:type="dxa"/>
          </w:tcPr>
          <w:p w14:paraId="24AA0C16" w14:textId="77777777" w:rsidR="00BC7442" w:rsidRPr="000C2334" w:rsidRDefault="00BC7442" w:rsidP="009E15F4">
            <w:pPr>
              <w:pStyle w:val="TAC"/>
            </w:pPr>
          </w:p>
        </w:tc>
        <w:tc>
          <w:tcPr>
            <w:tcW w:w="694" w:type="dxa"/>
          </w:tcPr>
          <w:p w14:paraId="2A9E6DFA" w14:textId="77777777" w:rsidR="00BC7442" w:rsidRPr="000C2334" w:rsidRDefault="00BC7442" w:rsidP="009E15F4">
            <w:pPr>
              <w:pStyle w:val="TAC"/>
            </w:pPr>
          </w:p>
        </w:tc>
        <w:tc>
          <w:tcPr>
            <w:tcW w:w="694" w:type="dxa"/>
          </w:tcPr>
          <w:p w14:paraId="1AEDDC53" w14:textId="77777777" w:rsidR="00BC7442" w:rsidRPr="000C2334" w:rsidRDefault="00BC7442" w:rsidP="009E15F4">
            <w:pPr>
              <w:pStyle w:val="TAC"/>
            </w:pPr>
          </w:p>
        </w:tc>
        <w:tc>
          <w:tcPr>
            <w:tcW w:w="694" w:type="dxa"/>
          </w:tcPr>
          <w:p w14:paraId="322A2116" w14:textId="77777777" w:rsidR="00BC7442" w:rsidRPr="000C2334" w:rsidRDefault="00BC7442" w:rsidP="009E15F4">
            <w:pPr>
              <w:pStyle w:val="TAC"/>
            </w:pPr>
          </w:p>
        </w:tc>
        <w:tc>
          <w:tcPr>
            <w:tcW w:w="694" w:type="dxa"/>
          </w:tcPr>
          <w:p w14:paraId="15442708" w14:textId="77777777" w:rsidR="00BC7442" w:rsidRPr="000C2334" w:rsidRDefault="00BC7442" w:rsidP="009E15F4">
            <w:pPr>
              <w:pStyle w:val="TAC"/>
            </w:pPr>
          </w:p>
        </w:tc>
        <w:tc>
          <w:tcPr>
            <w:tcW w:w="694" w:type="dxa"/>
          </w:tcPr>
          <w:p w14:paraId="729A0FCE" w14:textId="77777777" w:rsidR="00BC7442" w:rsidRPr="000C2334" w:rsidRDefault="00BC7442" w:rsidP="009E15F4">
            <w:pPr>
              <w:pStyle w:val="TAC"/>
            </w:pPr>
            <w:r w:rsidRPr="000C2334">
              <w:t>X</w:t>
            </w:r>
          </w:p>
        </w:tc>
        <w:tc>
          <w:tcPr>
            <w:tcW w:w="694" w:type="dxa"/>
          </w:tcPr>
          <w:p w14:paraId="1B5D50FE" w14:textId="77777777" w:rsidR="00BC7442" w:rsidRPr="000C2334" w:rsidRDefault="00BC7442" w:rsidP="009E15F4">
            <w:pPr>
              <w:pStyle w:val="TAC"/>
            </w:pPr>
          </w:p>
        </w:tc>
        <w:tc>
          <w:tcPr>
            <w:tcW w:w="692" w:type="dxa"/>
          </w:tcPr>
          <w:p w14:paraId="65F8DD30" w14:textId="77777777" w:rsidR="00BC7442" w:rsidRPr="000C2334" w:rsidRDefault="00BC7442" w:rsidP="009E15F4">
            <w:pPr>
              <w:pStyle w:val="TAC"/>
            </w:pPr>
          </w:p>
        </w:tc>
        <w:tc>
          <w:tcPr>
            <w:tcW w:w="692" w:type="dxa"/>
          </w:tcPr>
          <w:p w14:paraId="174A6E21" w14:textId="77777777" w:rsidR="00BC7442" w:rsidRPr="000C2334" w:rsidRDefault="00BC7442" w:rsidP="009E15F4">
            <w:pPr>
              <w:pStyle w:val="TAC"/>
            </w:pPr>
          </w:p>
        </w:tc>
        <w:tc>
          <w:tcPr>
            <w:tcW w:w="692" w:type="dxa"/>
          </w:tcPr>
          <w:p w14:paraId="1D6FACDA" w14:textId="77777777" w:rsidR="00BC7442" w:rsidRPr="000C2334" w:rsidRDefault="00BC7442" w:rsidP="009E15F4">
            <w:pPr>
              <w:pStyle w:val="TAC"/>
            </w:pPr>
          </w:p>
        </w:tc>
      </w:tr>
      <w:tr w:rsidR="00BC7442" w:rsidRPr="000C2334" w14:paraId="083FF9BD" w14:textId="77777777" w:rsidTr="009E15F4">
        <w:trPr>
          <w:jc w:val="center"/>
        </w:trPr>
        <w:tc>
          <w:tcPr>
            <w:tcW w:w="1038" w:type="dxa"/>
          </w:tcPr>
          <w:p w14:paraId="18D56EF2" w14:textId="77777777" w:rsidR="00BC7442" w:rsidRPr="000C2334" w:rsidRDefault="00BC7442" w:rsidP="009E15F4">
            <w:pPr>
              <w:pStyle w:val="TAH"/>
            </w:pPr>
            <w:r w:rsidRPr="000C2334">
              <w:t>17</w:t>
            </w:r>
          </w:p>
        </w:tc>
        <w:tc>
          <w:tcPr>
            <w:tcW w:w="694" w:type="dxa"/>
          </w:tcPr>
          <w:p w14:paraId="4F0DEBF7" w14:textId="77777777" w:rsidR="00BC7442" w:rsidRPr="000C2334" w:rsidRDefault="00BC7442" w:rsidP="009E15F4">
            <w:pPr>
              <w:pStyle w:val="TAC"/>
            </w:pPr>
          </w:p>
        </w:tc>
        <w:tc>
          <w:tcPr>
            <w:tcW w:w="694" w:type="dxa"/>
          </w:tcPr>
          <w:p w14:paraId="64224975" w14:textId="77777777" w:rsidR="00BC7442" w:rsidRPr="000C2334" w:rsidRDefault="00BC7442" w:rsidP="009E15F4">
            <w:pPr>
              <w:pStyle w:val="TAC"/>
            </w:pPr>
          </w:p>
        </w:tc>
        <w:tc>
          <w:tcPr>
            <w:tcW w:w="694" w:type="dxa"/>
          </w:tcPr>
          <w:p w14:paraId="1268E878" w14:textId="77777777" w:rsidR="00BC7442" w:rsidRPr="000C2334" w:rsidRDefault="00BC7442" w:rsidP="009E15F4">
            <w:pPr>
              <w:pStyle w:val="TAC"/>
            </w:pPr>
            <w:r w:rsidRPr="000C2334">
              <w:t>X</w:t>
            </w:r>
          </w:p>
        </w:tc>
        <w:tc>
          <w:tcPr>
            <w:tcW w:w="694" w:type="dxa"/>
          </w:tcPr>
          <w:p w14:paraId="5DAB0AB3" w14:textId="77777777" w:rsidR="00BC7442" w:rsidRPr="000C2334" w:rsidRDefault="00BC7442" w:rsidP="009E15F4">
            <w:pPr>
              <w:pStyle w:val="TAC"/>
            </w:pPr>
          </w:p>
        </w:tc>
        <w:tc>
          <w:tcPr>
            <w:tcW w:w="694" w:type="dxa"/>
          </w:tcPr>
          <w:p w14:paraId="05C65D55" w14:textId="77777777" w:rsidR="00BC7442" w:rsidRPr="000C2334" w:rsidRDefault="00BC7442" w:rsidP="009E15F4">
            <w:pPr>
              <w:pStyle w:val="TAC"/>
            </w:pPr>
          </w:p>
        </w:tc>
        <w:tc>
          <w:tcPr>
            <w:tcW w:w="694" w:type="dxa"/>
          </w:tcPr>
          <w:p w14:paraId="25F7335D" w14:textId="77777777" w:rsidR="00BC7442" w:rsidRPr="000C2334" w:rsidRDefault="00BC7442" w:rsidP="009E15F4">
            <w:pPr>
              <w:pStyle w:val="TAC"/>
            </w:pPr>
            <w:r w:rsidRPr="000C2334">
              <w:t>X</w:t>
            </w:r>
          </w:p>
        </w:tc>
        <w:tc>
          <w:tcPr>
            <w:tcW w:w="694" w:type="dxa"/>
          </w:tcPr>
          <w:p w14:paraId="177A3414" w14:textId="77777777" w:rsidR="00BC7442" w:rsidRPr="000C2334" w:rsidRDefault="00BC7442" w:rsidP="009E15F4">
            <w:pPr>
              <w:pStyle w:val="TAC"/>
            </w:pPr>
          </w:p>
        </w:tc>
        <w:tc>
          <w:tcPr>
            <w:tcW w:w="692" w:type="dxa"/>
          </w:tcPr>
          <w:p w14:paraId="462CAD12" w14:textId="77777777" w:rsidR="00BC7442" w:rsidRPr="000C2334" w:rsidRDefault="00BC7442" w:rsidP="009E15F4">
            <w:pPr>
              <w:pStyle w:val="TAC"/>
            </w:pPr>
          </w:p>
        </w:tc>
        <w:tc>
          <w:tcPr>
            <w:tcW w:w="692" w:type="dxa"/>
          </w:tcPr>
          <w:p w14:paraId="3AF86228" w14:textId="77777777" w:rsidR="00BC7442" w:rsidRPr="000C2334" w:rsidRDefault="00BC7442" w:rsidP="009E15F4">
            <w:pPr>
              <w:pStyle w:val="TAC"/>
            </w:pPr>
          </w:p>
        </w:tc>
        <w:tc>
          <w:tcPr>
            <w:tcW w:w="692" w:type="dxa"/>
          </w:tcPr>
          <w:p w14:paraId="65DA7178" w14:textId="77777777" w:rsidR="00BC7442" w:rsidRPr="000C2334" w:rsidRDefault="00BC7442" w:rsidP="009E15F4">
            <w:pPr>
              <w:pStyle w:val="TAC"/>
            </w:pPr>
          </w:p>
        </w:tc>
      </w:tr>
      <w:tr w:rsidR="00BC7442" w:rsidRPr="000C2334" w14:paraId="5C798AC6" w14:textId="77777777" w:rsidTr="009E15F4">
        <w:trPr>
          <w:jc w:val="center"/>
        </w:trPr>
        <w:tc>
          <w:tcPr>
            <w:tcW w:w="1038" w:type="dxa"/>
          </w:tcPr>
          <w:p w14:paraId="195C85C7" w14:textId="77777777" w:rsidR="00BC7442" w:rsidRPr="000C2334" w:rsidRDefault="00BC7442" w:rsidP="009E15F4">
            <w:pPr>
              <w:pStyle w:val="TAH"/>
            </w:pPr>
            <w:r w:rsidRPr="000C2334">
              <w:t>18</w:t>
            </w:r>
          </w:p>
        </w:tc>
        <w:tc>
          <w:tcPr>
            <w:tcW w:w="694" w:type="dxa"/>
          </w:tcPr>
          <w:p w14:paraId="0D84ED07" w14:textId="77777777" w:rsidR="00BC7442" w:rsidRPr="000C2334" w:rsidRDefault="00BC7442" w:rsidP="009E15F4">
            <w:pPr>
              <w:pStyle w:val="TAC"/>
            </w:pPr>
          </w:p>
        </w:tc>
        <w:tc>
          <w:tcPr>
            <w:tcW w:w="694" w:type="dxa"/>
          </w:tcPr>
          <w:p w14:paraId="3F85CED4" w14:textId="77777777" w:rsidR="00BC7442" w:rsidRPr="000C2334" w:rsidRDefault="00BC7442" w:rsidP="009E15F4">
            <w:pPr>
              <w:pStyle w:val="TAC"/>
            </w:pPr>
          </w:p>
        </w:tc>
        <w:tc>
          <w:tcPr>
            <w:tcW w:w="694" w:type="dxa"/>
          </w:tcPr>
          <w:p w14:paraId="0B5C7815" w14:textId="77777777" w:rsidR="00BC7442" w:rsidRPr="000C2334" w:rsidRDefault="00BC7442" w:rsidP="009E15F4">
            <w:pPr>
              <w:pStyle w:val="TAC"/>
            </w:pPr>
          </w:p>
        </w:tc>
        <w:tc>
          <w:tcPr>
            <w:tcW w:w="694" w:type="dxa"/>
          </w:tcPr>
          <w:p w14:paraId="757761AB" w14:textId="77777777" w:rsidR="00BC7442" w:rsidRPr="000C2334" w:rsidRDefault="00BC7442" w:rsidP="009E15F4">
            <w:pPr>
              <w:pStyle w:val="TAC"/>
            </w:pPr>
          </w:p>
        </w:tc>
        <w:tc>
          <w:tcPr>
            <w:tcW w:w="694" w:type="dxa"/>
          </w:tcPr>
          <w:p w14:paraId="7FEAC51E" w14:textId="77777777" w:rsidR="00BC7442" w:rsidRPr="000C2334" w:rsidRDefault="00BC7442" w:rsidP="009E15F4">
            <w:pPr>
              <w:pStyle w:val="TAC"/>
            </w:pPr>
          </w:p>
        </w:tc>
        <w:tc>
          <w:tcPr>
            <w:tcW w:w="694" w:type="dxa"/>
          </w:tcPr>
          <w:p w14:paraId="6C991498" w14:textId="77777777" w:rsidR="00BC7442" w:rsidRPr="000C2334" w:rsidRDefault="00BC7442" w:rsidP="009E15F4">
            <w:pPr>
              <w:pStyle w:val="TAC"/>
            </w:pPr>
          </w:p>
        </w:tc>
        <w:tc>
          <w:tcPr>
            <w:tcW w:w="694" w:type="dxa"/>
          </w:tcPr>
          <w:p w14:paraId="47B7FF6F" w14:textId="77777777" w:rsidR="00BC7442" w:rsidRPr="000C2334" w:rsidRDefault="00BC7442" w:rsidP="009E15F4">
            <w:pPr>
              <w:pStyle w:val="TAC"/>
            </w:pPr>
            <w:r w:rsidRPr="000C2334">
              <w:t>X</w:t>
            </w:r>
          </w:p>
        </w:tc>
        <w:tc>
          <w:tcPr>
            <w:tcW w:w="692" w:type="dxa"/>
          </w:tcPr>
          <w:p w14:paraId="78CF14AC" w14:textId="77777777" w:rsidR="00BC7442" w:rsidRPr="000C2334" w:rsidRDefault="00BC7442" w:rsidP="009E15F4">
            <w:pPr>
              <w:pStyle w:val="TAC"/>
            </w:pPr>
          </w:p>
        </w:tc>
        <w:tc>
          <w:tcPr>
            <w:tcW w:w="692" w:type="dxa"/>
          </w:tcPr>
          <w:p w14:paraId="3B58F209" w14:textId="77777777" w:rsidR="00BC7442" w:rsidRPr="000C2334" w:rsidRDefault="00BC7442" w:rsidP="009E15F4">
            <w:pPr>
              <w:pStyle w:val="TAC"/>
            </w:pPr>
          </w:p>
        </w:tc>
        <w:tc>
          <w:tcPr>
            <w:tcW w:w="692" w:type="dxa"/>
          </w:tcPr>
          <w:p w14:paraId="5E4A1E4E" w14:textId="77777777" w:rsidR="00BC7442" w:rsidRPr="000C2334" w:rsidRDefault="00BC7442" w:rsidP="009E15F4">
            <w:pPr>
              <w:pStyle w:val="TAC"/>
            </w:pPr>
          </w:p>
        </w:tc>
      </w:tr>
      <w:tr w:rsidR="00BC7442" w:rsidRPr="000C2334" w14:paraId="50B3B44B" w14:textId="77777777" w:rsidTr="009E15F4">
        <w:trPr>
          <w:jc w:val="center"/>
        </w:trPr>
        <w:tc>
          <w:tcPr>
            <w:tcW w:w="1038" w:type="dxa"/>
          </w:tcPr>
          <w:p w14:paraId="3DCDB21C" w14:textId="77777777" w:rsidR="00BC7442" w:rsidRPr="000C2334" w:rsidRDefault="00BC7442" w:rsidP="009E15F4">
            <w:pPr>
              <w:pStyle w:val="TAH"/>
            </w:pPr>
            <w:r w:rsidRPr="000C2334">
              <w:t>19</w:t>
            </w:r>
          </w:p>
        </w:tc>
        <w:tc>
          <w:tcPr>
            <w:tcW w:w="694" w:type="dxa"/>
          </w:tcPr>
          <w:p w14:paraId="1736B065" w14:textId="77777777" w:rsidR="00BC7442" w:rsidRPr="000C2334" w:rsidRDefault="00BC7442" w:rsidP="009E15F4">
            <w:pPr>
              <w:pStyle w:val="TAC"/>
            </w:pPr>
          </w:p>
        </w:tc>
        <w:tc>
          <w:tcPr>
            <w:tcW w:w="694" w:type="dxa"/>
          </w:tcPr>
          <w:p w14:paraId="2819CC77" w14:textId="77777777" w:rsidR="00BC7442" w:rsidRPr="000C2334" w:rsidRDefault="00BC7442" w:rsidP="009E15F4">
            <w:pPr>
              <w:pStyle w:val="TAC"/>
            </w:pPr>
          </w:p>
        </w:tc>
        <w:tc>
          <w:tcPr>
            <w:tcW w:w="694" w:type="dxa"/>
          </w:tcPr>
          <w:p w14:paraId="00C5A66F" w14:textId="77777777" w:rsidR="00BC7442" w:rsidRPr="000C2334" w:rsidRDefault="00BC7442" w:rsidP="009E15F4">
            <w:pPr>
              <w:pStyle w:val="TAC"/>
            </w:pPr>
          </w:p>
        </w:tc>
        <w:tc>
          <w:tcPr>
            <w:tcW w:w="694" w:type="dxa"/>
          </w:tcPr>
          <w:p w14:paraId="398EA274" w14:textId="77777777" w:rsidR="00BC7442" w:rsidRPr="000C2334" w:rsidRDefault="00BC7442" w:rsidP="009E15F4">
            <w:pPr>
              <w:pStyle w:val="TAC"/>
            </w:pPr>
          </w:p>
        </w:tc>
        <w:tc>
          <w:tcPr>
            <w:tcW w:w="694" w:type="dxa"/>
          </w:tcPr>
          <w:p w14:paraId="2FFB037A" w14:textId="77777777" w:rsidR="00BC7442" w:rsidRPr="000C2334" w:rsidRDefault="00BC7442" w:rsidP="009E15F4">
            <w:pPr>
              <w:pStyle w:val="TAC"/>
            </w:pPr>
          </w:p>
        </w:tc>
        <w:tc>
          <w:tcPr>
            <w:tcW w:w="694" w:type="dxa"/>
          </w:tcPr>
          <w:p w14:paraId="4BC11B43" w14:textId="77777777" w:rsidR="00BC7442" w:rsidRPr="000C2334" w:rsidRDefault="00BC7442" w:rsidP="009E15F4">
            <w:pPr>
              <w:pStyle w:val="TAC"/>
            </w:pPr>
          </w:p>
        </w:tc>
        <w:tc>
          <w:tcPr>
            <w:tcW w:w="694" w:type="dxa"/>
          </w:tcPr>
          <w:p w14:paraId="4A3FBF2B" w14:textId="77777777" w:rsidR="00BC7442" w:rsidRPr="000C2334" w:rsidRDefault="00BC7442" w:rsidP="009E15F4">
            <w:pPr>
              <w:pStyle w:val="TAC"/>
            </w:pPr>
            <w:r w:rsidRPr="000C2334">
              <w:t>X</w:t>
            </w:r>
          </w:p>
        </w:tc>
        <w:tc>
          <w:tcPr>
            <w:tcW w:w="692" w:type="dxa"/>
          </w:tcPr>
          <w:p w14:paraId="0A95A8B2" w14:textId="77777777" w:rsidR="00BC7442" w:rsidRPr="000C2334" w:rsidRDefault="00BC7442" w:rsidP="009E15F4">
            <w:pPr>
              <w:pStyle w:val="TAC"/>
            </w:pPr>
          </w:p>
        </w:tc>
        <w:tc>
          <w:tcPr>
            <w:tcW w:w="692" w:type="dxa"/>
          </w:tcPr>
          <w:p w14:paraId="2A756080" w14:textId="77777777" w:rsidR="00BC7442" w:rsidRPr="000C2334" w:rsidRDefault="00BC7442" w:rsidP="009E15F4">
            <w:pPr>
              <w:pStyle w:val="TAC"/>
            </w:pPr>
          </w:p>
        </w:tc>
        <w:tc>
          <w:tcPr>
            <w:tcW w:w="692" w:type="dxa"/>
          </w:tcPr>
          <w:p w14:paraId="7403CBF0" w14:textId="77777777" w:rsidR="00BC7442" w:rsidRPr="000C2334" w:rsidRDefault="00BC7442" w:rsidP="009E15F4">
            <w:pPr>
              <w:pStyle w:val="TAC"/>
            </w:pPr>
          </w:p>
        </w:tc>
      </w:tr>
      <w:tr w:rsidR="00BC7442" w:rsidRPr="000C2334" w14:paraId="1A485776" w14:textId="77777777" w:rsidTr="009E15F4">
        <w:trPr>
          <w:jc w:val="center"/>
        </w:trPr>
        <w:tc>
          <w:tcPr>
            <w:tcW w:w="1038" w:type="dxa"/>
          </w:tcPr>
          <w:p w14:paraId="19186FB3" w14:textId="77777777" w:rsidR="00BC7442" w:rsidRPr="000C2334" w:rsidRDefault="00BC7442" w:rsidP="009E15F4">
            <w:pPr>
              <w:pStyle w:val="TAH"/>
            </w:pPr>
            <w:r w:rsidRPr="000C2334">
              <w:t>20</w:t>
            </w:r>
          </w:p>
        </w:tc>
        <w:tc>
          <w:tcPr>
            <w:tcW w:w="694" w:type="dxa"/>
          </w:tcPr>
          <w:p w14:paraId="5981E052" w14:textId="77777777" w:rsidR="00BC7442" w:rsidRPr="000C2334" w:rsidRDefault="00BC7442" w:rsidP="009E15F4">
            <w:pPr>
              <w:pStyle w:val="TAC"/>
            </w:pPr>
          </w:p>
        </w:tc>
        <w:tc>
          <w:tcPr>
            <w:tcW w:w="694" w:type="dxa"/>
          </w:tcPr>
          <w:p w14:paraId="66878FC4" w14:textId="77777777" w:rsidR="00BC7442" w:rsidRPr="000C2334" w:rsidRDefault="00BC7442" w:rsidP="009E15F4">
            <w:pPr>
              <w:pStyle w:val="TAC"/>
            </w:pPr>
          </w:p>
        </w:tc>
        <w:tc>
          <w:tcPr>
            <w:tcW w:w="694" w:type="dxa"/>
          </w:tcPr>
          <w:p w14:paraId="79A33435" w14:textId="77777777" w:rsidR="00BC7442" w:rsidRPr="000C2334" w:rsidRDefault="00BC7442" w:rsidP="009E15F4">
            <w:pPr>
              <w:pStyle w:val="TAC"/>
            </w:pPr>
          </w:p>
        </w:tc>
        <w:tc>
          <w:tcPr>
            <w:tcW w:w="694" w:type="dxa"/>
          </w:tcPr>
          <w:p w14:paraId="0516C593" w14:textId="77777777" w:rsidR="00BC7442" w:rsidRPr="000C2334" w:rsidRDefault="00BC7442" w:rsidP="009E15F4">
            <w:pPr>
              <w:pStyle w:val="TAC"/>
            </w:pPr>
          </w:p>
        </w:tc>
        <w:tc>
          <w:tcPr>
            <w:tcW w:w="694" w:type="dxa"/>
          </w:tcPr>
          <w:p w14:paraId="55A656AB" w14:textId="77777777" w:rsidR="00BC7442" w:rsidRPr="000C2334" w:rsidRDefault="00BC7442" w:rsidP="009E15F4">
            <w:pPr>
              <w:pStyle w:val="TAC"/>
            </w:pPr>
          </w:p>
        </w:tc>
        <w:tc>
          <w:tcPr>
            <w:tcW w:w="694" w:type="dxa"/>
          </w:tcPr>
          <w:p w14:paraId="6957B5C9" w14:textId="77777777" w:rsidR="00BC7442" w:rsidRPr="000C2334" w:rsidRDefault="00BC7442" w:rsidP="009E15F4">
            <w:pPr>
              <w:pStyle w:val="TAC"/>
            </w:pPr>
          </w:p>
        </w:tc>
        <w:tc>
          <w:tcPr>
            <w:tcW w:w="694" w:type="dxa"/>
          </w:tcPr>
          <w:p w14:paraId="64E5CDCA" w14:textId="77777777" w:rsidR="00BC7442" w:rsidRPr="000C2334" w:rsidRDefault="00BC7442" w:rsidP="009E15F4">
            <w:pPr>
              <w:pStyle w:val="TAC"/>
            </w:pPr>
            <w:r w:rsidRPr="000C2334">
              <w:t>X</w:t>
            </w:r>
          </w:p>
        </w:tc>
        <w:tc>
          <w:tcPr>
            <w:tcW w:w="692" w:type="dxa"/>
          </w:tcPr>
          <w:p w14:paraId="5F149C31" w14:textId="77777777" w:rsidR="00BC7442" w:rsidRPr="000C2334" w:rsidRDefault="00BC7442" w:rsidP="009E15F4">
            <w:pPr>
              <w:pStyle w:val="TAC"/>
            </w:pPr>
          </w:p>
        </w:tc>
        <w:tc>
          <w:tcPr>
            <w:tcW w:w="692" w:type="dxa"/>
          </w:tcPr>
          <w:p w14:paraId="34B8ED87" w14:textId="77777777" w:rsidR="00BC7442" w:rsidRPr="000C2334" w:rsidRDefault="00BC7442" w:rsidP="009E15F4">
            <w:pPr>
              <w:pStyle w:val="TAC"/>
            </w:pPr>
          </w:p>
        </w:tc>
        <w:tc>
          <w:tcPr>
            <w:tcW w:w="692" w:type="dxa"/>
          </w:tcPr>
          <w:p w14:paraId="357D12D5" w14:textId="77777777" w:rsidR="00BC7442" w:rsidRPr="000C2334" w:rsidRDefault="00BC7442" w:rsidP="009E15F4">
            <w:pPr>
              <w:pStyle w:val="TAC"/>
            </w:pPr>
          </w:p>
        </w:tc>
      </w:tr>
      <w:tr w:rsidR="00BC7442" w:rsidRPr="000C2334" w14:paraId="2F769D42" w14:textId="77777777" w:rsidTr="009E15F4">
        <w:trPr>
          <w:jc w:val="center"/>
        </w:trPr>
        <w:tc>
          <w:tcPr>
            <w:tcW w:w="1038" w:type="dxa"/>
          </w:tcPr>
          <w:p w14:paraId="64501ACA" w14:textId="77777777" w:rsidR="00BC7442" w:rsidRPr="000C2334" w:rsidRDefault="00BC7442" w:rsidP="009E15F4">
            <w:pPr>
              <w:pStyle w:val="TAH"/>
            </w:pPr>
            <w:r w:rsidRPr="000C2334">
              <w:t>21</w:t>
            </w:r>
          </w:p>
        </w:tc>
        <w:tc>
          <w:tcPr>
            <w:tcW w:w="694" w:type="dxa"/>
          </w:tcPr>
          <w:p w14:paraId="702097D0" w14:textId="77777777" w:rsidR="00BC7442" w:rsidRPr="000C2334" w:rsidRDefault="00BC7442" w:rsidP="009E15F4">
            <w:pPr>
              <w:pStyle w:val="TAC"/>
            </w:pPr>
          </w:p>
        </w:tc>
        <w:tc>
          <w:tcPr>
            <w:tcW w:w="694" w:type="dxa"/>
          </w:tcPr>
          <w:p w14:paraId="2D6CFE00" w14:textId="77777777" w:rsidR="00BC7442" w:rsidRPr="000C2334" w:rsidRDefault="00BC7442" w:rsidP="009E15F4">
            <w:pPr>
              <w:pStyle w:val="TAC"/>
            </w:pPr>
          </w:p>
        </w:tc>
        <w:tc>
          <w:tcPr>
            <w:tcW w:w="694" w:type="dxa"/>
          </w:tcPr>
          <w:p w14:paraId="49590E28" w14:textId="77777777" w:rsidR="00BC7442" w:rsidRPr="000C2334" w:rsidRDefault="00BC7442" w:rsidP="009E15F4">
            <w:pPr>
              <w:pStyle w:val="TAC"/>
            </w:pPr>
          </w:p>
        </w:tc>
        <w:tc>
          <w:tcPr>
            <w:tcW w:w="694" w:type="dxa"/>
          </w:tcPr>
          <w:p w14:paraId="7880EB4C" w14:textId="77777777" w:rsidR="00BC7442" w:rsidRPr="000C2334" w:rsidRDefault="00BC7442" w:rsidP="009E15F4">
            <w:pPr>
              <w:pStyle w:val="TAC"/>
            </w:pPr>
          </w:p>
        </w:tc>
        <w:tc>
          <w:tcPr>
            <w:tcW w:w="694" w:type="dxa"/>
          </w:tcPr>
          <w:p w14:paraId="04CFA97D" w14:textId="77777777" w:rsidR="00BC7442" w:rsidRPr="000C2334" w:rsidRDefault="00BC7442" w:rsidP="009E15F4">
            <w:pPr>
              <w:pStyle w:val="TAC"/>
            </w:pPr>
          </w:p>
        </w:tc>
        <w:tc>
          <w:tcPr>
            <w:tcW w:w="694" w:type="dxa"/>
          </w:tcPr>
          <w:p w14:paraId="2DA5E306" w14:textId="77777777" w:rsidR="00BC7442" w:rsidRPr="000C2334" w:rsidRDefault="00BC7442" w:rsidP="009E15F4">
            <w:pPr>
              <w:pStyle w:val="TAC"/>
            </w:pPr>
          </w:p>
        </w:tc>
        <w:tc>
          <w:tcPr>
            <w:tcW w:w="694" w:type="dxa"/>
          </w:tcPr>
          <w:p w14:paraId="50032303" w14:textId="77777777" w:rsidR="00BC7442" w:rsidRPr="000C2334" w:rsidRDefault="00BC7442" w:rsidP="009E15F4">
            <w:pPr>
              <w:pStyle w:val="TAC"/>
            </w:pPr>
          </w:p>
        </w:tc>
        <w:tc>
          <w:tcPr>
            <w:tcW w:w="692" w:type="dxa"/>
          </w:tcPr>
          <w:p w14:paraId="23630F05" w14:textId="77777777" w:rsidR="00BC7442" w:rsidRPr="000C2334" w:rsidRDefault="00BC7442" w:rsidP="009E15F4">
            <w:pPr>
              <w:pStyle w:val="TAC"/>
            </w:pPr>
            <w:r w:rsidRPr="000C2334">
              <w:t>X</w:t>
            </w:r>
          </w:p>
        </w:tc>
        <w:tc>
          <w:tcPr>
            <w:tcW w:w="692" w:type="dxa"/>
          </w:tcPr>
          <w:p w14:paraId="2A43FFFF" w14:textId="77777777" w:rsidR="00BC7442" w:rsidRPr="000C2334" w:rsidRDefault="00BC7442" w:rsidP="009E15F4">
            <w:pPr>
              <w:pStyle w:val="TAC"/>
            </w:pPr>
          </w:p>
        </w:tc>
        <w:tc>
          <w:tcPr>
            <w:tcW w:w="692" w:type="dxa"/>
          </w:tcPr>
          <w:p w14:paraId="0DC09090" w14:textId="77777777" w:rsidR="00BC7442" w:rsidRPr="000C2334" w:rsidRDefault="00BC7442" w:rsidP="009E15F4">
            <w:pPr>
              <w:pStyle w:val="TAC"/>
            </w:pPr>
          </w:p>
        </w:tc>
      </w:tr>
      <w:tr w:rsidR="00BC7442" w:rsidRPr="000C2334" w14:paraId="5EA194F8" w14:textId="77777777" w:rsidTr="009E15F4">
        <w:trPr>
          <w:jc w:val="center"/>
        </w:trPr>
        <w:tc>
          <w:tcPr>
            <w:tcW w:w="1038" w:type="dxa"/>
          </w:tcPr>
          <w:p w14:paraId="747BC89C" w14:textId="77777777" w:rsidR="00BC7442" w:rsidRPr="000C2334" w:rsidRDefault="00BC7442" w:rsidP="009E15F4">
            <w:pPr>
              <w:pStyle w:val="TAH"/>
            </w:pPr>
            <w:r w:rsidRPr="000C2334">
              <w:t>22</w:t>
            </w:r>
          </w:p>
        </w:tc>
        <w:tc>
          <w:tcPr>
            <w:tcW w:w="694" w:type="dxa"/>
          </w:tcPr>
          <w:p w14:paraId="4BCC0E7E" w14:textId="77777777" w:rsidR="00BC7442" w:rsidRPr="000C2334" w:rsidRDefault="00BC7442" w:rsidP="009E15F4">
            <w:pPr>
              <w:pStyle w:val="TAC"/>
            </w:pPr>
          </w:p>
        </w:tc>
        <w:tc>
          <w:tcPr>
            <w:tcW w:w="694" w:type="dxa"/>
          </w:tcPr>
          <w:p w14:paraId="6E54E17F" w14:textId="77777777" w:rsidR="00BC7442" w:rsidRPr="000C2334" w:rsidRDefault="00BC7442" w:rsidP="009E15F4">
            <w:pPr>
              <w:pStyle w:val="TAC"/>
            </w:pPr>
          </w:p>
        </w:tc>
        <w:tc>
          <w:tcPr>
            <w:tcW w:w="694" w:type="dxa"/>
          </w:tcPr>
          <w:p w14:paraId="495BAA4A" w14:textId="77777777" w:rsidR="00BC7442" w:rsidRPr="000C2334" w:rsidRDefault="00BC7442" w:rsidP="009E15F4">
            <w:pPr>
              <w:pStyle w:val="TAC"/>
            </w:pPr>
          </w:p>
        </w:tc>
        <w:tc>
          <w:tcPr>
            <w:tcW w:w="694" w:type="dxa"/>
          </w:tcPr>
          <w:p w14:paraId="5CA0BB1D" w14:textId="77777777" w:rsidR="00BC7442" w:rsidRPr="000C2334" w:rsidRDefault="00BC7442" w:rsidP="009E15F4">
            <w:pPr>
              <w:pStyle w:val="TAC"/>
            </w:pPr>
          </w:p>
        </w:tc>
        <w:tc>
          <w:tcPr>
            <w:tcW w:w="694" w:type="dxa"/>
          </w:tcPr>
          <w:p w14:paraId="1D372666" w14:textId="77777777" w:rsidR="00BC7442" w:rsidRPr="000C2334" w:rsidRDefault="00BC7442" w:rsidP="009E15F4">
            <w:pPr>
              <w:pStyle w:val="TAC"/>
            </w:pPr>
          </w:p>
        </w:tc>
        <w:tc>
          <w:tcPr>
            <w:tcW w:w="694" w:type="dxa"/>
          </w:tcPr>
          <w:p w14:paraId="67C8C8E1" w14:textId="77777777" w:rsidR="00BC7442" w:rsidRPr="000C2334" w:rsidRDefault="00BC7442" w:rsidP="009E15F4">
            <w:pPr>
              <w:pStyle w:val="TAC"/>
            </w:pPr>
          </w:p>
        </w:tc>
        <w:tc>
          <w:tcPr>
            <w:tcW w:w="694" w:type="dxa"/>
          </w:tcPr>
          <w:p w14:paraId="1CCF57ED" w14:textId="77777777" w:rsidR="00BC7442" w:rsidRPr="000C2334" w:rsidRDefault="00BC7442" w:rsidP="009E15F4">
            <w:pPr>
              <w:pStyle w:val="TAC"/>
            </w:pPr>
          </w:p>
        </w:tc>
        <w:tc>
          <w:tcPr>
            <w:tcW w:w="692" w:type="dxa"/>
          </w:tcPr>
          <w:p w14:paraId="596CE00F" w14:textId="77777777" w:rsidR="00BC7442" w:rsidRPr="000C2334" w:rsidRDefault="00BC7442" w:rsidP="009E15F4">
            <w:pPr>
              <w:pStyle w:val="TAC"/>
            </w:pPr>
            <w:r w:rsidRPr="000C2334">
              <w:t>X</w:t>
            </w:r>
          </w:p>
        </w:tc>
        <w:tc>
          <w:tcPr>
            <w:tcW w:w="692" w:type="dxa"/>
          </w:tcPr>
          <w:p w14:paraId="40DC8BCC" w14:textId="77777777" w:rsidR="00BC7442" w:rsidRPr="000C2334" w:rsidRDefault="00BC7442" w:rsidP="009E15F4">
            <w:pPr>
              <w:pStyle w:val="TAC"/>
            </w:pPr>
          </w:p>
        </w:tc>
        <w:tc>
          <w:tcPr>
            <w:tcW w:w="692" w:type="dxa"/>
          </w:tcPr>
          <w:p w14:paraId="67EBDD9C" w14:textId="77777777" w:rsidR="00BC7442" w:rsidRPr="000C2334" w:rsidRDefault="00BC7442" w:rsidP="009E15F4">
            <w:pPr>
              <w:pStyle w:val="TAC"/>
            </w:pPr>
          </w:p>
        </w:tc>
      </w:tr>
      <w:tr w:rsidR="00BC7442" w:rsidRPr="000C2334" w14:paraId="1FDC1165" w14:textId="77777777" w:rsidTr="009E15F4">
        <w:trPr>
          <w:jc w:val="center"/>
        </w:trPr>
        <w:tc>
          <w:tcPr>
            <w:tcW w:w="1038" w:type="dxa"/>
          </w:tcPr>
          <w:p w14:paraId="77DCCC20" w14:textId="77777777" w:rsidR="00BC7442" w:rsidRPr="000C2334" w:rsidRDefault="00BC7442" w:rsidP="009E15F4">
            <w:pPr>
              <w:pStyle w:val="TAH"/>
            </w:pPr>
            <w:r w:rsidRPr="000C2334">
              <w:t>23</w:t>
            </w:r>
          </w:p>
        </w:tc>
        <w:tc>
          <w:tcPr>
            <w:tcW w:w="694" w:type="dxa"/>
          </w:tcPr>
          <w:p w14:paraId="6C8FE640" w14:textId="77777777" w:rsidR="00BC7442" w:rsidRPr="000C2334" w:rsidRDefault="00BC7442" w:rsidP="009E15F4">
            <w:pPr>
              <w:pStyle w:val="TAC"/>
            </w:pPr>
          </w:p>
        </w:tc>
        <w:tc>
          <w:tcPr>
            <w:tcW w:w="694" w:type="dxa"/>
          </w:tcPr>
          <w:p w14:paraId="6781248D" w14:textId="77777777" w:rsidR="00BC7442" w:rsidRPr="000C2334" w:rsidRDefault="00BC7442" w:rsidP="009E15F4">
            <w:pPr>
              <w:pStyle w:val="TAC"/>
            </w:pPr>
          </w:p>
        </w:tc>
        <w:tc>
          <w:tcPr>
            <w:tcW w:w="694" w:type="dxa"/>
          </w:tcPr>
          <w:p w14:paraId="60642670" w14:textId="77777777" w:rsidR="00BC7442" w:rsidRPr="000C2334" w:rsidRDefault="00BC7442" w:rsidP="009E15F4">
            <w:pPr>
              <w:pStyle w:val="TAC"/>
            </w:pPr>
          </w:p>
        </w:tc>
        <w:tc>
          <w:tcPr>
            <w:tcW w:w="694" w:type="dxa"/>
          </w:tcPr>
          <w:p w14:paraId="7D238222" w14:textId="77777777" w:rsidR="00BC7442" w:rsidRPr="000C2334" w:rsidRDefault="00BC7442" w:rsidP="009E15F4">
            <w:pPr>
              <w:pStyle w:val="TAC"/>
            </w:pPr>
          </w:p>
        </w:tc>
        <w:tc>
          <w:tcPr>
            <w:tcW w:w="694" w:type="dxa"/>
          </w:tcPr>
          <w:p w14:paraId="56443E52" w14:textId="77777777" w:rsidR="00BC7442" w:rsidRPr="000C2334" w:rsidRDefault="00BC7442" w:rsidP="009E15F4">
            <w:pPr>
              <w:pStyle w:val="TAC"/>
            </w:pPr>
          </w:p>
        </w:tc>
        <w:tc>
          <w:tcPr>
            <w:tcW w:w="694" w:type="dxa"/>
          </w:tcPr>
          <w:p w14:paraId="1317C641" w14:textId="77777777" w:rsidR="00BC7442" w:rsidRPr="000C2334" w:rsidRDefault="00BC7442" w:rsidP="009E15F4">
            <w:pPr>
              <w:pStyle w:val="TAC"/>
            </w:pPr>
          </w:p>
        </w:tc>
        <w:tc>
          <w:tcPr>
            <w:tcW w:w="694" w:type="dxa"/>
          </w:tcPr>
          <w:p w14:paraId="121D65C3" w14:textId="77777777" w:rsidR="00BC7442" w:rsidRPr="000C2334" w:rsidRDefault="00BC7442" w:rsidP="009E15F4">
            <w:pPr>
              <w:pStyle w:val="TAC"/>
            </w:pPr>
          </w:p>
        </w:tc>
        <w:tc>
          <w:tcPr>
            <w:tcW w:w="692" w:type="dxa"/>
          </w:tcPr>
          <w:p w14:paraId="0CD59B85" w14:textId="77777777" w:rsidR="00BC7442" w:rsidRPr="000C2334" w:rsidRDefault="00BC7442" w:rsidP="009E15F4">
            <w:pPr>
              <w:pStyle w:val="TAC"/>
            </w:pPr>
            <w:r w:rsidRPr="000C2334">
              <w:t>X</w:t>
            </w:r>
          </w:p>
        </w:tc>
        <w:tc>
          <w:tcPr>
            <w:tcW w:w="692" w:type="dxa"/>
          </w:tcPr>
          <w:p w14:paraId="79BC0133" w14:textId="77777777" w:rsidR="00BC7442" w:rsidRPr="000C2334" w:rsidRDefault="00BC7442" w:rsidP="009E15F4">
            <w:pPr>
              <w:pStyle w:val="TAC"/>
            </w:pPr>
          </w:p>
        </w:tc>
        <w:tc>
          <w:tcPr>
            <w:tcW w:w="692" w:type="dxa"/>
          </w:tcPr>
          <w:p w14:paraId="3C86F119" w14:textId="77777777" w:rsidR="00BC7442" w:rsidRPr="000C2334" w:rsidRDefault="00BC7442" w:rsidP="009E15F4">
            <w:pPr>
              <w:pStyle w:val="TAC"/>
            </w:pPr>
          </w:p>
        </w:tc>
      </w:tr>
      <w:tr w:rsidR="00BC7442" w:rsidRPr="000C2334" w14:paraId="2298E56C" w14:textId="77777777" w:rsidTr="009E15F4">
        <w:trPr>
          <w:jc w:val="center"/>
        </w:trPr>
        <w:tc>
          <w:tcPr>
            <w:tcW w:w="1038" w:type="dxa"/>
          </w:tcPr>
          <w:p w14:paraId="589403D7" w14:textId="77777777" w:rsidR="00BC7442" w:rsidRPr="000C2334" w:rsidRDefault="00BC7442" w:rsidP="009E15F4">
            <w:pPr>
              <w:pStyle w:val="TAH"/>
            </w:pPr>
            <w:r w:rsidRPr="000C2334">
              <w:t>24</w:t>
            </w:r>
          </w:p>
        </w:tc>
        <w:tc>
          <w:tcPr>
            <w:tcW w:w="694" w:type="dxa"/>
          </w:tcPr>
          <w:p w14:paraId="41643921" w14:textId="77777777" w:rsidR="00BC7442" w:rsidRPr="000C2334" w:rsidRDefault="00BC7442" w:rsidP="009E15F4">
            <w:pPr>
              <w:pStyle w:val="TAC"/>
            </w:pPr>
          </w:p>
        </w:tc>
        <w:tc>
          <w:tcPr>
            <w:tcW w:w="694" w:type="dxa"/>
          </w:tcPr>
          <w:p w14:paraId="3CF081A7" w14:textId="77777777" w:rsidR="00BC7442" w:rsidRPr="000C2334" w:rsidRDefault="00BC7442" w:rsidP="009E15F4">
            <w:pPr>
              <w:pStyle w:val="TAC"/>
            </w:pPr>
          </w:p>
        </w:tc>
        <w:tc>
          <w:tcPr>
            <w:tcW w:w="694" w:type="dxa"/>
          </w:tcPr>
          <w:p w14:paraId="71AAB543" w14:textId="77777777" w:rsidR="00BC7442" w:rsidRPr="000C2334" w:rsidRDefault="00BC7442" w:rsidP="009E15F4">
            <w:pPr>
              <w:pStyle w:val="TAC"/>
            </w:pPr>
          </w:p>
        </w:tc>
        <w:tc>
          <w:tcPr>
            <w:tcW w:w="694" w:type="dxa"/>
          </w:tcPr>
          <w:p w14:paraId="3CF8C420" w14:textId="77777777" w:rsidR="00BC7442" w:rsidRPr="000C2334" w:rsidRDefault="00BC7442" w:rsidP="009E15F4">
            <w:pPr>
              <w:pStyle w:val="TAC"/>
            </w:pPr>
          </w:p>
        </w:tc>
        <w:tc>
          <w:tcPr>
            <w:tcW w:w="694" w:type="dxa"/>
          </w:tcPr>
          <w:p w14:paraId="2E88D1F9" w14:textId="77777777" w:rsidR="00BC7442" w:rsidRPr="000C2334" w:rsidRDefault="00BC7442" w:rsidP="009E15F4">
            <w:pPr>
              <w:pStyle w:val="TAC"/>
            </w:pPr>
          </w:p>
        </w:tc>
        <w:tc>
          <w:tcPr>
            <w:tcW w:w="694" w:type="dxa"/>
          </w:tcPr>
          <w:p w14:paraId="51EC08D6" w14:textId="77777777" w:rsidR="00BC7442" w:rsidRPr="000C2334" w:rsidRDefault="00BC7442" w:rsidP="009E15F4">
            <w:pPr>
              <w:pStyle w:val="TAC"/>
            </w:pPr>
          </w:p>
        </w:tc>
        <w:tc>
          <w:tcPr>
            <w:tcW w:w="694" w:type="dxa"/>
          </w:tcPr>
          <w:p w14:paraId="671BC93D" w14:textId="77777777" w:rsidR="00BC7442" w:rsidRPr="000C2334" w:rsidRDefault="00BC7442" w:rsidP="009E15F4">
            <w:pPr>
              <w:pStyle w:val="TAC"/>
            </w:pPr>
          </w:p>
        </w:tc>
        <w:tc>
          <w:tcPr>
            <w:tcW w:w="692" w:type="dxa"/>
          </w:tcPr>
          <w:p w14:paraId="30041EA6" w14:textId="77777777" w:rsidR="00BC7442" w:rsidRPr="000C2334" w:rsidRDefault="00BC7442" w:rsidP="009E15F4">
            <w:pPr>
              <w:pStyle w:val="TAC"/>
            </w:pPr>
            <w:r w:rsidRPr="000C2334">
              <w:t>X</w:t>
            </w:r>
          </w:p>
        </w:tc>
        <w:tc>
          <w:tcPr>
            <w:tcW w:w="692" w:type="dxa"/>
          </w:tcPr>
          <w:p w14:paraId="291898F4" w14:textId="77777777" w:rsidR="00BC7442" w:rsidRPr="000C2334" w:rsidRDefault="00BC7442" w:rsidP="009E15F4">
            <w:pPr>
              <w:pStyle w:val="TAC"/>
            </w:pPr>
          </w:p>
        </w:tc>
        <w:tc>
          <w:tcPr>
            <w:tcW w:w="692" w:type="dxa"/>
          </w:tcPr>
          <w:p w14:paraId="2FB08988" w14:textId="77777777" w:rsidR="00BC7442" w:rsidRPr="000C2334" w:rsidRDefault="00BC7442" w:rsidP="009E15F4">
            <w:pPr>
              <w:pStyle w:val="TAC"/>
            </w:pPr>
          </w:p>
        </w:tc>
      </w:tr>
      <w:tr w:rsidR="00BC7442" w:rsidRPr="000C2334" w14:paraId="74F37EF1" w14:textId="77777777" w:rsidTr="009E15F4">
        <w:trPr>
          <w:jc w:val="center"/>
        </w:trPr>
        <w:tc>
          <w:tcPr>
            <w:tcW w:w="1038" w:type="dxa"/>
          </w:tcPr>
          <w:p w14:paraId="5EA630DB" w14:textId="77777777" w:rsidR="00BC7442" w:rsidRPr="000C2334" w:rsidRDefault="00BC7442" w:rsidP="009E15F4">
            <w:pPr>
              <w:pStyle w:val="TAH"/>
            </w:pPr>
            <w:r w:rsidRPr="000C2334">
              <w:t>25</w:t>
            </w:r>
          </w:p>
        </w:tc>
        <w:tc>
          <w:tcPr>
            <w:tcW w:w="694" w:type="dxa"/>
          </w:tcPr>
          <w:p w14:paraId="28AD2C7C" w14:textId="77777777" w:rsidR="00BC7442" w:rsidRPr="000C2334" w:rsidRDefault="00BC7442" w:rsidP="009E15F4">
            <w:pPr>
              <w:pStyle w:val="TAC"/>
            </w:pPr>
          </w:p>
        </w:tc>
        <w:tc>
          <w:tcPr>
            <w:tcW w:w="694" w:type="dxa"/>
          </w:tcPr>
          <w:p w14:paraId="16904C3E" w14:textId="77777777" w:rsidR="00BC7442" w:rsidRPr="000C2334" w:rsidRDefault="00BC7442" w:rsidP="009E15F4">
            <w:pPr>
              <w:pStyle w:val="TAC"/>
            </w:pPr>
          </w:p>
        </w:tc>
        <w:tc>
          <w:tcPr>
            <w:tcW w:w="694" w:type="dxa"/>
          </w:tcPr>
          <w:p w14:paraId="38C9AD08" w14:textId="77777777" w:rsidR="00BC7442" w:rsidRPr="000C2334" w:rsidRDefault="00BC7442" w:rsidP="009E15F4">
            <w:pPr>
              <w:pStyle w:val="TAC"/>
            </w:pPr>
          </w:p>
        </w:tc>
        <w:tc>
          <w:tcPr>
            <w:tcW w:w="694" w:type="dxa"/>
          </w:tcPr>
          <w:p w14:paraId="2BFFE2D3" w14:textId="77777777" w:rsidR="00BC7442" w:rsidRPr="000C2334" w:rsidRDefault="00BC7442" w:rsidP="009E15F4">
            <w:pPr>
              <w:pStyle w:val="TAC"/>
            </w:pPr>
          </w:p>
        </w:tc>
        <w:tc>
          <w:tcPr>
            <w:tcW w:w="694" w:type="dxa"/>
          </w:tcPr>
          <w:p w14:paraId="12AD871B" w14:textId="77777777" w:rsidR="00BC7442" w:rsidRPr="000C2334" w:rsidRDefault="00BC7442" w:rsidP="009E15F4">
            <w:pPr>
              <w:pStyle w:val="TAC"/>
            </w:pPr>
          </w:p>
        </w:tc>
        <w:tc>
          <w:tcPr>
            <w:tcW w:w="694" w:type="dxa"/>
          </w:tcPr>
          <w:p w14:paraId="2624D11B" w14:textId="77777777" w:rsidR="00BC7442" w:rsidRPr="000C2334" w:rsidRDefault="00BC7442" w:rsidP="009E15F4">
            <w:pPr>
              <w:pStyle w:val="TAC"/>
            </w:pPr>
          </w:p>
        </w:tc>
        <w:tc>
          <w:tcPr>
            <w:tcW w:w="694" w:type="dxa"/>
          </w:tcPr>
          <w:p w14:paraId="6D76B86C" w14:textId="77777777" w:rsidR="00BC7442" w:rsidRPr="000C2334" w:rsidRDefault="00BC7442" w:rsidP="009E15F4">
            <w:pPr>
              <w:pStyle w:val="TAC"/>
            </w:pPr>
          </w:p>
        </w:tc>
        <w:tc>
          <w:tcPr>
            <w:tcW w:w="692" w:type="dxa"/>
          </w:tcPr>
          <w:p w14:paraId="7E8DE93D" w14:textId="77777777" w:rsidR="00BC7442" w:rsidRPr="000C2334" w:rsidRDefault="00BC7442" w:rsidP="009E15F4">
            <w:pPr>
              <w:pStyle w:val="TAC"/>
            </w:pPr>
          </w:p>
        </w:tc>
        <w:tc>
          <w:tcPr>
            <w:tcW w:w="692" w:type="dxa"/>
          </w:tcPr>
          <w:p w14:paraId="2539B97B" w14:textId="77777777" w:rsidR="00BC7442" w:rsidRPr="000C2334" w:rsidRDefault="00BC7442" w:rsidP="009E15F4">
            <w:pPr>
              <w:pStyle w:val="TAC"/>
            </w:pPr>
            <w:r w:rsidRPr="000C2334">
              <w:t>X</w:t>
            </w:r>
          </w:p>
        </w:tc>
        <w:tc>
          <w:tcPr>
            <w:tcW w:w="692" w:type="dxa"/>
          </w:tcPr>
          <w:p w14:paraId="328D61F3" w14:textId="77777777" w:rsidR="00BC7442" w:rsidRPr="000C2334" w:rsidRDefault="00BC7442" w:rsidP="009E15F4">
            <w:pPr>
              <w:pStyle w:val="TAC"/>
            </w:pPr>
          </w:p>
        </w:tc>
      </w:tr>
      <w:tr w:rsidR="00BC7442" w:rsidRPr="000C2334" w14:paraId="6723E473" w14:textId="77777777" w:rsidTr="009E15F4">
        <w:trPr>
          <w:jc w:val="center"/>
        </w:trPr>
        <w:tc>
          <w:tcPr>
            <w:tcW w:w="1038" w:type="dxa"/>
          </w:tcPr>
          <w:p w14:paraId="3C59D152" w14:textId="77777777" w:rsidR="00BC7442" w:rsidRPr="000C2334" w:rsidRDefault="00BC7442" w:rsidP="009E15F4">
            <w:pPr>
              <w:pStyle w:val="TAH"/>
            </w:pPr>
            <w:r w:rsidRPr="000C2334">
              <w:t>26</w:t>
            </w:r>
          </w:p>
        </w:tc>
        <w:tc>
          <w:tcPr>
            <w:tcW w:w="694" w:type="dxa"/>
          </w:tcPr>
          <w:p w14:paraId="5CC014AC" w14:textId="77777777" w:rsidR="00BC7442" w:rsidRPr="000C2334" w:rsidRDefault="00BC7442" w:rsidP="009E15F4">
            <w:pPr>
              <w:pStyle w:val="TAC"/>
            </w:pPr>
          </w:p>
        </w:tc>
        <w:tc>
          <w:tcPr>
            <w:tcW w:w="694" w:type="dxa"/>
          </w:tcPr>
          <w:p w14:paraId="4FE5FB2D" w14:textId="77777777" w:rsidR="00BC7442" w:rsidRPr="000C2334" w:rsidRDefault="00BC7442" w:rsidP="009E15F4">
            <w:pPr>
              <w:pStyle w:val="TAC"/>
            </w:pPr>
          </w:p>
        </w:tc>
        <w:tc>
          <w:tcPr>
            <w:tcW w:w="694" w:type="dxa"/>
          </w:tcPr>
          <w:p w14:paraId="44E1CE61" w14:textId="77777777" w:rsidR="00BC7442" w:rsidRPr="000C2334" w:rsidRDefault="00BC7442" w:rsidP="009E15F4">
            <w:pPr>
              <w:pStyle w:val="TAC"/>
            </w:pPr>
          </w:p>
        </w:tc>
        <w:tc>
          <w:tcPr>
            <w:tcW w:w="694" w:type="dxa"/>
          </w:tcPr>
          <w:p w14:paraId="25B741B2" w14:textId="77777777" w:rsidR="00BC7442" w:rsidRPr="000C2334" w:rsidRDefault="00BC7442" w:rsidP="009E15F4">
            <w:pPr>
              <w:pStyle w:val="TAC"/>
            </w:pPr>
          </w:p>
        </w:tc>
        <w:tc>
          <w:tcPr>
            <w:tcW w:w="694" w:type="dxa"/>
          </w:tcPr>
          <w:p w14:paraId="02601712" w14:textId="77777777" w:rsidR="00BC7442" w:rsidRPr="000C2334" w:rsidRDefault="00BC7442" w:rsidP="009E15F4">
            <w:pPr>
              <w:pStyle w:val="TAC"/>
            </w:pPr>
          </w:p>
        </w:tc>
        <w:tc>
          <w:tcPr>
            <w:tcW w:w="694" w:type="dxa"/>
          </w:tcPr>
          <w:p w14:paraId="3B61B301" w14:textId="77777777" w:rsidR="00BC7442" w:rsidRPr="000C2334" w:rsidRDefault="00BC7442" w:rsidP="009E15F4">
            <w:pPr>
              <w:pStyle w:val="TAC"/>
            </w:pPr>
          </w:p>
        </w:tc>
        <w:tc>
          <w:tcPr>
            <w:tcW w:w="694" w:type="dxa"/>
          </w:tcPr>
          <w:p w14:paraId="2E1D0050" w14:textId="77777777" w:rsidR="00BC7442" w:rsidRPr="000C2334" w:rsidRDefault="00BC7442" w:rsidP="009E15F4">
            <w:pPr>
              <w:pStyle w:val="TAC"/>
            </w:pPr>
          </w:p>
        </w:tc>
        <w:tc>
          <w:tcPr>
            <w:tcW w:w="692" w:type="dxa"/>
          </w:tcPr>
          <w:p w14:paraId="29A1CA77" w14:textId="77777777" w:rsidR="00BC7442" w:rsidRPr="000C2334" w:rsidRDefault="00BC7442" w:rsidP="009E15F4">
            <w:pPr>
              <w:pStyle w:val="TAC"/>
            </w:pPr>
          </w:p>
        </w:tc>
        <w:tc>
          <w:tcPr>
            <w:tcW w:w="692" w:type="dxa"/>
          </w:tcPr>
          <w:p w14:paraId="3EE1030F" w14:textId="77777777" w:rsidR="00BC7442" w:rsidRPr="000C2334" w:rsidRDefault="00BC7442" w:rsidP="009E15F4">
            <w:pPr>
              <w:pStyle w:val="TAC"/>
            </w:pPr>
            <w:r w:rsidRPr="000C2334">
              <w:t>X</w:t>
            </w:r>
          </w:p>
        </w:tc>
        <w:tc>
          <w:tcPr>
            <w:tcW w:w="692" w:type="dxa"/>
          </w:tcPr>
          <w:p w14:paraId="593F2965" w14:textId="77777777" w:rsidR="00BC7442" w:rsidRPr="000C2334" w:rsidRDefault="00BC7442" w:rsidP="009E15F4">
            <w:pPr>
              <w:pStyle w:val="TAC"/>
            </w:pPr>
          </w:p>
        </w:tc>
      </w:tr>
      <w:tr w:rsidR="00BC7442" w:rsidRPr="000C2334" w14:paraId="0B2B3CB8" w14:textId="77777777" w:rsidTr="009E15F4">
        <w:trPr>
          <w:jc w:val="center"/>
        </w:trPr>
        <w:tc>
          <w:tcPr>
            <w:tcW w:w="1038" w:type="dxa"/>
          </w:tcPr>
          <w:p w14:paraId="67000B08" w14:textId="77777777" w:rsidR="00BC7442" w:rsidRPr="000C2334" w:rsidRDefault="00BC7442" w:rsidP="009E15F4">
            <w:pPr>
              <w:pStyle w:val="TAH"/>
            </w:pPr>
            <w:r w:rsidRPr="000C2334">
              <w:t>27</w:t>
            </w:r>
          </w:p>
        </w:tc>
        <w:tc>
          <w:tcPr>
            <w:tcW w:w="694" w:type="dxa"/>
          </w:tcPr>
          <w:p w14:paraId="07B42A65" w14:textId="77777777" w:rsidR="00BC7442" w:rsidRPr="000C2334" w:rsidRDefault="00BC7442" w:rsidP="009E15F4">
            <w:pPr>
              <w:pStyle w:val="TAC"/>
            </w:pPr>
          </w:p>
        </w:tc>
        <w:tc>
          <w:tcPr>
            <w:tcW w:w="694" w:type="dxa"/>
          </w:tcPr>
          <w:p w14:paraId="25CB1B2B" w14:textId="77777777" w:rsidR="00BC7442" w:rsidRPr="000C2334" w:rsidRDefault="00BC7442" w:rsidP="009E15F4">
            <w:pPr>
              <w:pStyle w:val="TAC"/>
            </w:pPr>
          </w:p>
        </w:tc>
        <w:tc>
          <w:tcPr>
            <w:tcW w:w="694" w:type="dxa"/>
          </w:tcPr>
          <w:p w14:paraId="7BDDF61E" w14:textId="77777777" w:rsidR="00BC7442" w:rsidRPr="000C2334" w:rsidRDefault="00BC7442" w:rsidP="009E15F4">
            <w:pPr>
              <w:pStyle w:val="TAC"/>
            </w:pPr>
          </w:p>
        </w:tc>
        <w:tc>
          <w:tcPr>
            <w:tcW w:w="694" w:type="dxa"/>
          </w:tcPr>
          <w:p w14:paraId="0D37D144" w14:textId="77777777" w:rsidR="00BC7442" w:rsidRPr="000C2334" w:rsidRDefault="00BC7442" w:rsidP="009E15F4">
            <w:pPr>
              <w:pStyle w:val="TAC"/>
            </w:pPr>
          </w:p>
        </w:tc>
        <w:tc>
          <w:tcPr>
            <w:tcW w:w="694" w:type="dxa"/>
          </w:tcPr>
          <w:p w14:paraId="3163D4A0" w14:textId="77777777" w:rsidR="00BC7442" w:rsidRPr="000C2334" w:rsidRDefault="00BC7442" w:rsidP="009E15F4">
            <w:pPr>
              <w:pStyle w:val="TAC"/>
            </w:pPr>
          </w:p>
        </w:tc>
        <w:tc>
          <w:tcPr>
            <w:tcW w:w="694" w:type="dxa"/>
          </w:tcPr>
          <w:p w14:paraId="5DE0DD6F" w14:textId="77777777" w:rsidR="00BC7442" w:rsidRPr="000C2334" w:rsidRDefault="00BC7442" w:rsidP="009E15F4">
            <w:pPr>
              <w:pStyle w:val="TAC"/>
            </w:pPr>
          </w:p>
        </w:tc>
        <w:tc>
          <w:tcPr>
            <w:tcW w:w="694" w:type="dxa"/>
          </w:tcPr>
          <w:p w14:paraId="169BC6F7" w14:textId="77777777" w:rsidR="00BC7442" w:rsidRPr="000C2334" w:rsidRDefault="00BC7442" w:rsidP="009E15F4">
            <w:pPr>
              <w:pStyle w:val="TAC"/>
            </w:pPr>
          </w:p>
        </w:tc>
        <w:tc>
          <w:tcPr>
            <w:tcW w:w="692" w:type="dxa"/>
          </w:tcPr>
          <w:p w14:paraId="712CAAD3" w14:textId="77777777" w:rsidR="00BC7442" w:rsidRPr="000C2334" w:rsidRDefault="00BC7442" w:rsidP="009E15F4">
            <w:pPr>
              <w:pStyle w:val="TAC"/>
            </w:pPr>
          </w:p>
        </w:tc>
        <w:tc>
          <w:tcPr>
            <w:tcW w:w="692" w:type="dxa"/>
          </w:tcPr>
          <w:p w14:paraId="59A24A3A" w14:textId="77777777" w:rsidR="00BC7442" w:rsidRPr="000C2334" w:rsidRDefault="00BC7442" w:rsidP="009E15F4">
            <w:pPr>
              <w:pStyle w:val="TAC"/>
            </w:pPr>
            <w:r w:rsidRPr="000C2334">
              <w:t>X</w:t>
            </w:r>
          </w:p>
        </w:tc>
        <w:tc>
          <w:tcPr>
            <w:tcW w:w="692" w:type="dxa"/>
          </w:tcPr>
          <w:p w14:paraId="42066A5D" w14:textId="77777777" w:rsidR="00BC7442" w:rsidRPr="000C2334" w:rsidRDefault="00BC7442" w:rsidP="009E15F4">
            <w:pPr>
              <w:pStyle w:val="TAC"/>
            </w:pPr>
          </w:p>
        </w:tc>
      </w:tr>
      <w:tr w:rsidR="00BC7442" w:rsidRPr="000C2334" w14:paraId="78F0FCD2" w14:textId="77777777" w:rsidTr="009E15F4">
        <w:trPr>
          <w:jc w:val="center"/>
        </w:trPr>
        <w:tc>
          <w:tcPr>
            <w:tcW w:w="1038" w:type="dxa"/>
          </w:tcPr>
          <w:p w14:paraId="14C50489" w14:textId="77777777" w:rsidR="00BC7442" w:rsidRPr="000C2334" w:rsidRDefault="00BC7442" w:rsidP="009E15F4">
            <w:pPr>
              <w:pStyle w:val="TAH"/>
              <w:rPr>
                <w:rFonts w:eastAsia="DengXian"/>
              </w:rPr>
            </w:pPr>
            <w:r w:rsidRPr="000C2334">
              <w:rPr>
                <w:rFonts w:eastAsia="DengXian" w:hint="eastAsia"/>
              </w:rPr>
              <w:t>2</w:t>
            </w:r>
            <w:r w:rsidRPr="000C2334">
              <w:rPr>
                <w:rFonts w:eastAsia="DengXian"/>
              </w:rPr>
              <w:t>8</w:t>
            </w:r>
          </w:p>
        </w:tc>
        <w:tc>
          <w:tcPr>
            <w:tcW w:w="694" w:type="dxa"/>
          </w:tcPr>
          <w:p w14:paraId="654BBD41" w14:textId="77777777" w:rsidR="00BC7442" w:rsidRPr="000C2334" w:rsidRDefault="00BC7442" w:rsidP="009E15F4">
            <w:pPr>
              <w:pStyle w:val="TAC"/>
            </w:pPr>
            <w:r w:rsidRPr="000C2334">
              <w:t>X</w:t>
            </w:r>
          </w:p>
        </w:tc>
        <w:tc>
          <w:tcPr>
            <w:tcW w:w="694" w:type="dxa"/>
          </w:tcPr>
          <w:p w14:paraId="25A85D60" w14:textId="77777777" w:rsidR="00BC7442" w:rsidRPr="000C2334" w:rsidRDefault="00BC7442" w:rsidP="009E15F4">
            <w:pPr>
              <w:pStyle w:val="TAC"/>
            </w:pPr>
          </w:p>
        </w:tc>
        <w:tc>
          <w:tcPr>
            <w:tcW w:w="694" w:type="dxa"/>
          </w:tcPr>
          <w:p w14:paraId="471301E4" w14:textId="77777777" w:rsidR="00BC7442" w:rsidRPr="000C2334" w:rsidRDefault="00BC7442" w:rsidP="009E15F4">
            <w:pPr>
              <w:pStyle w:val="TAC"/>
            </w:pPr>
          </w:p>
        </w:tc>
        <w:tc>
          <w:tcPr>
            <w:tcW w:w="694" w:type="dxa"/>
          </w:tcPr>
          <w:p w14:paraId="3F3C75C0" w14:textId="77777777" w:rsidR="00BC7442" w:rsidRPr="000C2334" w:rsidRDefault="00BC7442" w:rsidP="009E15F4">
            <w:pPr>
              <w:pStyle w:val="TAC"/>
            </w:pPr>
          </w:p>
        </w:tc>
        <w:tc>
          <w:tcPr>
            <w:tcW w:w="694" w:type="dxa"/>
          </w:tcPr>
          <w:p w14:paraId="0D7E0C23" w14:textId="77777777" w:rsidR="00BC7442" w:rsidRPr="000C2334" w:rsidRDefault="00BC7442" w:rsidP="009E15F4">
            <w:pPr>
              <w:pStyle w:val="TAC"/>
            </w:pPr>
          </w:p>
        </w:tc>
        <w:tc>
          <w:tcPr>
            <w:tcW w:w="694" w:type="dxa"/>
          </w:tcPr>
          <w:p w14:paraId="37A455D6" w14:textId="77777777" w:rsidR="00BC7442" w:rsidRPr="000C2334" w:rsidRDefault="00BC7442" w:rsidP="009E15F4">
            <w:pPr>
              <w:pStyle w:val="TAC"/>
            </w:pPr>
          </w:p>
        </w:tc>
        <w:tc>
          <w:tcPr>
            <w:tcW w:w="694" w:type="dxa"/>
          </w:tcPr>
          <w:p w14:paraId="367DB248" w14:textId="77777777" w:rsidR="00BC7442" w:rsidRPr="000C2334" w:rsidRDefault="00BC7442" w:rsidP="009E15F4">
            <w:pPr>
              <w:pStyle w:val="TAC"/>
            </w:pPr>
          </w:p>
        </w:tc>
        <w:tc>
          <w:tcPr>
            <w:tcW w:w="692" w:type="dxa"/>
          </w:tcPr>
          <w:p w14:paraId="0F2D4F33" w14:textId="77777777" w:rsidR="00BC7442" w:rsidRPr="000C2334" w:rsidRDefault="00BC7442" w:rsidP="009E15F4">
            <w:pPr>
              <w:pStyle w:val="TAC"/>
            </w:pPr>
          </w:p>
        </w:tc>
        <w:tc>
          <w:tcPr>
            <w:tcW w:w="692" w:type="dxa"/>
          </w:tcPr>
          <w:p w14:paraId="5843FF3D" w14:textId="77777777" w:rsidR="00BC7442" w:rsidRPr="000C2334" w:rsidRDefault="00BC7442" w:rsidP="009E15F4">
            <w:pPr>
              <w:pStyle w:val="TAC"/>
            </w:pPr>
          </w:p>
        </w:tc>
        <w:tc>
          <w:tcPr>
            <w:tcW w:w="692" w:type="dxa"/>
          </w:tcPr>
          <w:p w14:paraId="43A3AB57" w14:textId="77777777" w:rsidR="00BC7442" w:rsidRPr="000C2334" w:rsidRDefault="00BC7442" w:rsidP="009E15F4">
            <w:pPr>
              <w:pStyle w:val="TAC"/>
            </w:pPr>
          </w:p>
        </w:tc>
      </w:tr>
      <w:tr w:rsidR="00BC7442" w:rsidRPr="000C2334" w14:paraId="1BB22E06" w14:textId="77777777" w:rsidTr="009E15F4">
        <w:trPr>
          <w:jc w:val="center"/>
        </w:trPr>
        <w:tc>
          <w:tcPr>
            <w:tcW w:w="1038" w:type="dxa"/>
          </w:tcPr>
          <w:p w14:paraId="50200AC9" w14:textId="77777777" w:rsidR="00BC7442" w:rsidRPr="000C2334" w:rsidRDefault="00BC7442" w:rsidP="009E15F4">
            <w:pPr>
              <w:pStyle w:val="TAH"/>
              <w:rPr>
                <w:rFonts w:eastAsia="DengXian"/>
              </w:rPr>
            </w:pPr>
            <w:r w:rsidRPr="000C2334">
              <w:rPr>
                <w:rFonts w:eastAsia="DengXian"/>
              </w:rPr>
              <w:t>29</w:t>
            </w:r>
          </w:p>
        </w:tc>
        <w:tc>
          <w:tcPr>
            <w:tcW w:w="694" w:type="dxa"/>
          </w:tcPr>
          <w:p w14:paraId="784A9CA7" w14:textId="77777777" w:rsidR="00BC7442" w:rsidRPr="000C2334" w:rsidRDefault="00BC7442" w:rsidP="009E15F4">
            <w:pPr>
              <w:pStyle w:val="TAC"/>
              <w:rPr>
                <w:rFonts w:eastAsia="DengXian"/>
              </w:rPr>
            </w:pPr>
            <w:r w:rsidRPr="000C2334">
              <w:rPr>
                <w:rFonts w:eastAsia="DengXian"/>
              </w:rPr>
              <w:t>X</w:t>
            </w:r>
          </w:p>
        </w:tc>
        <w:tc>
          <w:tcPr>
            <w:tcW w:w="694" w:type="dxa"/>
          </w:tcPr>
          <w:p w14:paraId="6168B87D" w14:textId="77777777" w:rsidR="00BC7442" w:rsidRPr="000C2334" w:rsidRDefault="00BC7442" w:rsidP="009E15F4">
            <w:pPr>
              <w:pStyle w:val="TAC"/>
            </w:pPr>
          </w:p>
        </w:tc>
        <w:tc>
          <w:tcPr>
            <w:tcW w:w="694" w:type="dxa"/>
          </w:tcPr>
          <w:p w14:paraId="097A7D23" w14:textId="77777777" w:rsidR="00BC7442" w:rsidRPr="000C2334" w:rsidRDefault="00BC7442" w:rsidP="009E15F4">
            <w:pPr>
              <w:pStyle w:val="TAC"/>
            </w:pPr>
          </w:p>
        </w:tc>
        <w:tc>
          <w:tcPr>
            <w:tcW w:w="694" w:type="dxa"/>
          </w:tcPr>
          <w:p w14:paraId="3B1F6681" w14:textId="77777777" w:rsidR="00BC7442" w:rsidRPr="000C2334" w:rsidRDefault="00BC7442" w:rsidP="009E15F4">
            <w:pPr>
              <w:pStyle w:val="TAC"/>
            </w:pPr>
          </w:p>
        </w:tc>
        <w:tc>
          <w:tcPr>
            <w:tcW w:w="694" w:type="dxa"/>
          </w:tcPr>
          <w:p w14:paraId="3EAC44F2" w14:textId="77777777" w:rsidR="00BC7442" w:rsidRPr="000C2334" w:rsidRDefault="00BC7442" w:rsidP="009E15F4">
            <w:pPr>
              <w:pStyle w:val="TAC"/>
            </w:pPr>
          </w:p>
        </w:tc>
        <w:tc>
          <w:tcPr>
            <w:tcW w:w="694" w:type="dxa"/>
          </w:tcPr>
          <w:p w14:paraId="71DDC8D5" w14:textId="77777777" w:rsidR="00BC7442" w:rsidRPr="000C2334" w:rsidRDefault="00BC7442" w:rsidP="009E15F4">
            <w:pPr>
              <w:pStyle w:val="TAC"/>
            </w:pPr>
          </w:p>
        </w:tc>
        <w:tc>
          <w:tcPr>
            <w:tcW w:w="694" w:type="dxa"/>
          </w:tcPr>
          <w:p w14:paraId="646E9A2C" w14:textId="77777777" w:rsidR="00BC7442" w:rsidRPr="000C2334" w:rsidRDefault="00BC7442" w:rsidP="009E15F4">
            <w:pPr>
              <w:pStyle w:val="TAC"/>
            </w:pPr>
          </w:p>
        </w:tc>
        <w:tc>
          <w:tcPr>
            <w:tcW w:w="692" w:type="dxa"/>
          </w:tcPr>
          <w:p w14:paraId="021D8180" w14:textId="77777777" w:rsidR="00BC7442" w:rsidRPr="000C2334" w:rsidRDefault="00BC7442" w:rsidP="009E15F4">
            <w:pPr>
              <w:pStyle w:val="TAC"/>
            </w:pPr>
          </w:p>
        </w:tc>
        <w:tc>
          <w:tcPr>
            <w:tcW w:w="692" w:type="dxa"/>
          </w:tcPr>
          <w:p w14:paraId="40FDB41D" w14:textId="77777777" w:rsidR="00BC7442" w:rsidRPr="000C2334" w:rsidRDefault="00BC7442" w:rsidP="009E15F4">
            <w:pPr>
              <w:pStyle w:val="TAC"/>
            </w:pPr>
          </w:p>
        </w:tc>
        <w:tc>
          <w:tcPr>
            <w:tcW w:w="692" w:type="dxa"/>
          </w:tcPr>
          <w:p w14:paraId="5FF3813F" w14:textId="77777777" w:rsidR="00BC7442" w:rsidRPr="000C2334" w:rsidRDefault="00BC7442" w:rsidP="009E15F4">
            <w:pPr>
              <w:pStyle w:val="TAC"/>
            </w:pPr>
          </w:p>
        </w:tc>
      </w:tr>
      <w:tr w:rsidR="00BC7442" w:rsidRPr="000C2334" w14:paraId="234630B6" w14:textId="77777777" w:rsidTr="009E15F4">
        <w:trPr>
          <w:jc w:val="center"/>
        </w:trPr>
        <w:tc>
          <w:tcPr>
            <w:tcW w:w="1038" w:type="dxa"/>
          </w:tcPr>
          <w:p w14:paraId="1D9C5162" w14:textId="77777777" w:rsidR="00BC7442" w:rsidRPr="000C2334" w:rsidRDefault="00BC7442" w:rsidP="009E15F4">
            <w:pPr>
              <w:pStyle w:val="TAH"/>
              <w:rPr>
                <w:rFonts w:eastAsia="DengXian"/>
              </w:rPr>
            </w:pPr>
            <w:r w:rsidRPr="000C2334">
              <w:rPr>
                <w:rFonts w:eastAsia="DengXian"/>
              </w:rPr>
              <w:t>30</w:t>
            </w:r>
          </w:p>
        </w:tc>
        <w:tc>
          <w:tcPr>
            <w:tcW w:w="694" w:type="dxa"/>
          </w:tcPr>
          <w:p w14:paraId="10EACEBB" w14:textId="77777777" w:rsidR="00BC7442" w:rsidRPr="000C2334" w:rsidRDefault="00BC7442" w:rsidP="009E15F4">
            <w:pPr>
              <w:pStyle w:val="TAC"/>
              <w:rPr>
                <w:rFonts w:eastAsia="DengXian"/>
              </w:rPr>
            </w:pPr>
            <w:r w:rsidRPr="000C2334">
              <w:rPr>
                <w:rFonts w:eastAsia="DengXian"/>
              </w:rPr>
              <w:t>X</w:t>
            </w:r>
          </w:p>
        </w:tc>
        <w:tc>
          <w:tcPr>
            <w:tcW w:w="694" w:type="dxa"/>
          </w:tcPr>
          <w:p w14:paraId="1B09A345" w14:textId="77777777" w:rsidR="00BC7442" w:rsidRPr="000C2334" w:rsidRDefault="00BC7442" w:rsidP="009E15F4">
            <w:pPr>
              <w:pStyle w:val="TAC"/>
            </w:pPr>
          </w:p>
        </w:tc>
        <w:tc>
          <w:tcPr>
            <w:tcW w:w="694" w:type="dxa"/>
          </w:tcPr>
          <w:p w14:paraId="5BC93E8B" w14:textId="77777777" w:rsidR="00BC7442" w:rsidRPr="000C2334" w:rsidRDefault="00BC7442" w:rsidP="009E15F4">
            <w:pPr>
              <w:pStyle w:val="TAC"/>
            </w:pPr>
          </w:p>
        </w:tc>
        <w:tc>
          <w:tcPr>
            <w:tcW w:w="694" w:type="dxa"/>
          </w:tcPr>
          <w:p w14:paraId="52714857" w14:textId="77777777" w:rsidR="00BC7442" w:rsidRPr="000C2334" w:rsidRDefault="00BC7442" w:rsidP="009E15F4">
            <w:pPr>
              <w:pStyle w:val="TAC"/>
            </w:pPr>
          </w:p>
        </w:tc>
        <w:tc>
          <w:tcPr>
            <w:tcW w:w="694" w:type="dxa"/>
          </w:tcPr>
          <w:p w14:paraId="5EF11662" w14:textId="77777777" w:rsidR="00BC7442" w:rsidRPr="000C2334" w:rsidRDefault="00BC7442" w:rsidP="009E15F4">
            <w:pPr>
              <w:pStyle w:val="TAC"/>
            </w:pPr>
          </w:p>
        </w:tc>
        <w:tc>
          <w:tcPr>
            <w:tcW w:w="694" w:type="dxa"/>
          </w:tcPr>
          <w:p w14:paraId="61F49334" w14:textId="77777777" w:rsidR="00BC7442" w:rsidRPr="000C2334" w:rsidRDefault="00BC7442" w:rsidP="009E15F4">
            <w:pPr>
              <w:pStyle w:val="TAC"/>
            </w:pPr>
          </w:p>
        </w:tc>
        <w:tc>
          <w:tcPr>
            <w:tcW w:w="694" w:type="dxa"/>
          </w:tcPr>
          <w:p w14:paraId="7EC0176A" w14:textId="77777777" w:rsidR="00BC7442" w:rsidRPr="000C2334" w:rsidRDefault="00BC7442" w:rsidP="009E15F4">
            <w:pPr>
              <w:pStyle w:val="TAC"/>
            </w:pPr>
          </w:p>
        </w:tc>
        <w:tc>
          <w:tcPr>
            <w:tcW w:w="692" w:type="dxa"/>
          </w:tcPr>
          <w:p w14:paraId="2A4F426F" w14:textId="77777777" w:rsidR="00BC7442" w:rsidRPr="000C2334" w:rsidRDefault="00BC7442" w:rsidP="009E15F4">
            <w:pPr>
              <w:pStyle w:val="TAC"/>
            </w:pPr>
          </w:p>
        </w:tc>
        <w:tc>
          <w:tcPr>
            <w:tcW w:w="692" w:type="dxa"/>
          </w:tcPr>
          <w:p w14:paraId="3DB458CB" w14:textId="77777777" w:rsidR="00BC7442" w:rsidRPr="000C2334" w:rsidRDefault="00BC7442" w:rsidP="009E15F4">
            <w:pPr>
              <w:pStyle w:val="TAC"/>
            </w:pPr>
          </w:p>
        </w:tc>
        <w:tc>
          <w:tcPr>
            <w:tcW w:w="692" w:type="dxa"/>
          </w:tcPr>
          <w:p w14:paraId="4ABF2DA0" w14:textId="77777777" w:rsidR="00BC7442" w:rsidRPr="000C2334" w:rsidRDefault="00BC7442" w:rsidP="009E15F4">
            <w:pPr>
              <w:pStyle w:val="TAC"/>
            </w:pPr>
          </w:p>
        </w:tc>
      </w:tr>
      <w:tr w:rsidR="00BC7442" w:rsidRPr="000C2334" w14:paraId="11C5BB6A" w14:textId="77777777" w:rsidTr="009E15F4">
        <w:trPr>
          <w:jc w:val="center"/>
        </w:trPr>
        <w:tc>
          <w:tcPr>
            <w:tcW w:w="1038" w:type="dxa"/>
          </w:tcPr>
          <w:p w14:paraId="56C78AEF" w14:textId="77777777" w:rsidR="00BC7442" w:rsidRPr="000C2334" w:rsidRDefault="00BC7442" w:rsidP="009E15F4">
            <w:pPr>
              <w:pStyle w:val="TAH"/>
            </w:pPr>
            <w:r w:rsidRPr="000C2334">
              <w:rPr>
                <w:rFonts w:hint="eastAsia"/>
              </w:rPr>
              <w:t>31</w:t>
            </w:r>
          </w:p>
        </w:tc>
        <w:tc>
          <w:tcPr>
            <w:tcW w:w="694" w:type="dxa"/>
          </w:tcPr>
          <w:p w14:paraId="4029E457" w14:textId="77777777" w:rsidR="00BC7442" w:rsidRPr="000C2334" w:rsidRDefault="00BC7442" w:rsidP="009E15F4">
            <w:pPr>
              <w:pStyle w:val="TAC"/>
            </w:pPr>
            <w:r w:rsidRPr="000C2334">
              <w:t>X</w:t>
            </w:r>
          </w:p>
        </w:tc>
        <w:tc>
          <w:tcPr>
            <w:tcW w:w="694" w:type="dxa"/>
          </w:tcPr>
          <w:p w14:paraId="2229BE91" w14:textId="77777777" w:rsidR="00BC7442" w:rsidRPr="000C2334" w:rsidRDefault="00BC7442" w:rsidP="009E15F4">
            <w:pPr>
              <w:pStyle w:val="TAC"/>
            </w:pPr>
          </w:p>
        </w:tc>
        <w:tc>
          <w:tcPr>
            <w:tcW w:w="694" w:type="dxa"/>
          </w:tcPr>
          <w:p w14:paraId="368075CD" w14:textId="77777777" w:rsidR="00BC7442" w:rsidRPr="000C2334" w:rsidRDefault="00BC7442" w:rsidP="009E15F4">
            <w:pPr>
              <w:pStyle w:val="TAC"/>
            </w:pPr>
          </w:p>
        </w:tc>
        <w:tc>
          <w:tcPr>
            <w:tcW w:w="694" w:type="dxa"/>
          </w:tcPr>
          <w:p w14:paraId="79340AFE" w14:textId="77777777" w:rsidR="00BC7442" w:rsidRPr="000C2334" w:rsidRDefault="00BC7442" w:rsidP="009E15F4">
            <w:pPr>
              <w:pStyle w:val="TAC"/>
            </w:pPr>
          </w:p>
        </w:tc>
        <w:tc>
          <w:tcPr>
            <w:tcW w:w="694" w:type="dxa"/>
          </w:tcPr>
          <w:p w14:paraId="5C96A417" w14:textId="77777777" w:rsidR="00BC7442" w:rsidRPr="000C2334" w:rsidRDefault="00BC7442" w:rsidP="009E15F4">
            <w:pPr>
              <w:pStyle w:val="TAC"/>
            </w:pPr>
          </w:p>
        </w:tc>
        <w:tc>
          <w:tcPr>
            <w:tcW w:w="694" w:type="dxa"/>
          </w:tcPr>
          <w:p w14:paraId="1A21DCE6" w14:textId="77777777" w:rsidR="00BC7442" w:rsidRPr="000C2334" w:rsidRDefault="00BC7442" w:rsidP="009E15F4">
            <w:pPr>
              <w:pStyle w:val="TAC"/>
            </w:pPr>
          </w:p>
        </w:tc>
        <w:tc>
          <w:tcPr>
            <w:tcW w:w="694" w:type="dxa"/>
          </w:tcPr>
          <w:p w14:paraId="20243587" w14:textId="77777777" w:rsidR="00BC7442" w:rsidRPr="000C2334" w:rsidRDefault="00BC7442" w:rsidP="009E15F4">
            <w:pPr>
              <w:pStyle w:val="TAC"/>
            </w:pPr>
          </w:p>
        </w:tc>
        <w:tc>
          <w:tcPr>
            <w:tcW w:w="692" w:type="dxa"/>
          </w:tcPr>
          <w:p w14:paraId="28264AF2" w14:textId="77777777" w:rsidR="00BC7442" w:rsidRPr="000C2334" w:rsidRDefault="00BC7442" w:rsidP="009E15F4">
            <w:pPr>
              <w:pStyle w:val="TAC"/>
            </w:pPr>
          </w:p>
        </w:tc>
        <w:tc>
          <w:tcPr>
            <w:tcW w:w="692" w:type="dxa"/>
          </w:tcPr>
          <w:p w14:paraId="6015E3A7" w14:textId="77777777" w:rsidR="00BC7442" w:rsidRPr="000C2334" w:rsidRDefault="00BC7442" w:rsidP="009E15F4">
            <w:pPr>
              <w:pStyle w:val="TAC"/>
            </w:pPr>
          </w:p>
        </w:tc>
        <w:tc>
          <w:tcPr>
            <w:tcW w:w="692" w:type="dxa"/>
          </w:tcPr>
          <w:p w14:paraId="42CB7148" w14:textId="77777777" w:rsidR="00BC7442" w:rsidRPr="000C2334" w:rsidRDefault="00BC7442" w:rsidP="009E15F4">
            <w:pPr>
              <w:pStyle w:val="TAC"/>
            </w:pPr>
          </w:p>
        </w:tc>
      </w:tr>
      <w:tr w:rsidR="00BC7442" w:rsidRPr="000C2334" w14:paraId="47C8378F" w14:textId="77777777" w:rsidTr="009E15F4">
        <w:trPr>
          <w:jc w:val="center"/>
        </w:trPr>
        <w:tc>
          <w:tcPr>
            <w:tcW w:w="1038" w:type="dxa"/>
          </w:tcPr>
          <w:p w14:paraId="69B38654" w14:textId="77777777" w:rsidR="00BC7442" w:rsidRPr="000C2334" w:rsidRDefault="00BC7442" w:rsidP="009E15F4">
            <w:pPr>
              <w:pStyle w:val="TAH"/>
              <w:rPr>
                <w:rFonts w:eastAsia="DengXian"/>
              </w:rPr>
            </w:pPr>
            <w:r w:rsidRPr="000C2334">
              <w:rPr>
                <w:rFonts w:eastAsia="DengXian"/>
              </w:rPr>
              <w:t>32</w:t>
            </w:r>
          </w:p>
        </w:tc>
        <w:tc>
          <w:tcPr>
            <w:tcW w:w="694" w:type="dxa"/>
          </w:tcPr>
          <w:p w14:paraId="273546E5"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41ED74C4" w14:textId="77777777" w:rsidR="00BC7442" w:rsidRPr="000C2334" w:rsidRDefault="00BC7442" w:rsidP="009E15F4">
            <w:pPr>
              <w:pStyle w:val="TAC"/>
            </w:pPr>
          </w:p>
        </w:tc>
        <w:tc>
          <w:tcPr>
            <w:tcW w:w="694" w:type="dxa"/>
          </w:tcPr>
          <w:p w14:paraId="4DA5582C" w14:textId="77777777" w:rsidR="00BC7442" w:rsidRPr="000C2334" w:rsidRDefault="00BC7442" w:rsidP="009E15F4">
            <w:pPr>
              <w:pStyle w:val="TAC"/>
            </w:pPr>
          </w:p>
        </w:tc>
        <w:tc>
          <w:tcPr>
            <w:tcW w:w="694" w:type="dxa"/>
          </w:tcPr>
          <w:p w14:paraId="5B346913" w14:textId="77777777" w:rsidR="00BC7442" w:rsidRPr="000C2334" w:rsidRDefault="00BC7442" w:rsidP="009E15F4">
            <w:pPr>
              <w:pStyle w:val="TAC"/>
            </w:pPr>
          </w:p>
        </w:tc>
        <w:tc>
          <w:tcPr>
            <w:tcW w:w="694" w:type="dxa"/>
          </w:tcPr>
          <w:p w14:paraId="04AFD69F" w14:textId="77777777" w:rsidR="00BC7442" w:rsidRPr="000C2334" w:rsidRDefault="00BC7442" w:rsidP="009E15F4">
            <w:pPr>
              <w:pStyle w:val="TAC"/>
            </w:pPr>
          </w:p>
        </w:tc>
        <w:tc>
          <w:tcPr>
            <w:tcW w:w="694" w:type="dxa"/>
          </w:tcPr>
          <w:p w14:paraId="68C947A2" w14:textId="77777777" w:rsidR="00BC7442" w:rsidRPr="000C2334" w:rsidRDefault="00BC7442" w:rsidP="009E15F4">
            <w:pPr>
              <w:pStyle w:val="TAC"/>
            </w:pPr>
          </w:p>
        </w:tc>
        <w:tc>
          <w:tcPr>
            <w:tcW w:w="694" w:type="dxa"/>
          </w:tcPr>
          <w:p w14:paraId="0CCE02B2" w14:textId="77777777" w:rsidR="00BC7442" w:rsidRPr="000C2334" w:rsidRDefault="00BC7442" w:rsidP="009E15F4">
            <w:pPr>
              <w:pStyle w:val="TAC"/>
            </w:pPr>
          </w:p>
        </w:tc>
        <w:tc>
          <w:tcPr>
            <w:tcW w:w="692" w:type="dxa"/>
          </w:tcPr>
          <w:p w14:paraId="564A2F45" w14:textId="77777777" w:rsidR="00BC7442" w:rsidRPr="000C2334" w:rsidRDefault="00BC7442" w:rsidP="009E15F4">
            <w:pPr>
              <w:pStyle w:val="TAC"/>
            </w:pPr>
          </w:p>
        </w:tc>
        <w:tc>
          <w:tcPr>
            <w:tcW w:w="692" w:type="dxa"/>
          </w:tcPr>
          <w:p w14:paraId="77044447" w14:textId="77777777" w:rsidR="00BC7442" w:rsidRPr="000C2334" w:rsidRDefault="00BC7442" w:rsidP="009E15F4">
            <w:pPr>
              <w:pStyle w:val="TAC"/>
            </w:pPr>
          </w:p>
        </w:tc>
        <w:tc>
          <w:tcPr>
            <w:tcW w:w="692" w:type="dxa"/>
          </w:tcPr>
          <w:p w14:paraId="79BC4C4E" w14:textId="77777777" w:rsidR="00BC7442" w:rsidRPr="000C2334" w:rsidRDefault="00BC7442" w:rsidP="009E15F4">
            <w:pPr>
              <w:pStyle w:val="TAC"/>
            </w:pPr>
          </w:p>
        </w:tc>
      </w:tr>
      <w:tr w:rsidR="00BC7442" w:rsidRPr="000C2334" w14:paraId="59C628DD" w14:textId="77777777" w:rsidTr="009E15F4">
        <w:trPr>
          <w:jc w:val="center"/>
        </w:trPr>
        <w:tc>
          <w:tcPr>
            <w:tcW w:w="1038" w:type="dxa"/>
          </w:tcPr>
          <w:p w14:paraId="67084017" w14:textId="77777777" w:rsidR="00BC7442" w:rsidRPr="000C2334" w:rsidRDefault="00BC7442" w:rsidP="009E15F4">
            <w:pPr>
              <w:pStyle w:val="TAH"/>
              <w:rPr>
                <w:rFonts w:eastAsia="DengXian"/>
              </w:rPr>
            </w:pPr>
            <w:r w:rsidRPr="000C2334">
              <w:rPr>
                <w:rFonts w:eastAsia="DengXian"/>
              </w:rPr>
              <w:t>33</w:t>
            </w:r>
          </w:p>
        </w:tc>
        <w:tc>
          <w:tcPr>
            <w:tcW w:w="694" w:type="dxa"/>
          </w:tcPr>
          <w:p w14:paraId="428F95B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196F3B6A" w14:textId="77777777" w:rsidR="00BC7442" w:rsidRPr="000C2334" w:rsidRDefault="00BC7442" w:rsidP="009E15F4">
            <w:pPr>
              <w:pStyle w:val="TAC"/>
            </w:pPr>
          </w:p>
        </w:tc>
        <w:tc>
          <w:tcPr>
            <w:tcW w:w="694" w:type="dxa"/>
          </w:tcPr>
          <w:p w14:paraId="5B47123F" w14:textId="77777777" w:rsidR="00BC7442" w:rsidRPr="000C2334" w:rsidRDefault="00BC7442" w:rsidP="009E15F4">
            <w:pPr>
              <w:pStyle w:val="TAC"/>
            </w:pPr>
          </w:p>
        </w:tc>
        <w:tc>
          <w:tcPr>
            <w:tcW w:w="694" w:type="dxa"/>
          </w:tcPr>
          <w:p w14:paraId="5093D254" w14:textId="77777777" w:rsidR="00BC7442" w:rsidRPr="000C2334" w:rsidRDefault="00BC7442" w:rsidP="009E15F4">
            <w:pPr>
              <w:pStyle w:val="TAC"/>
            </w:pPr>
          </w:p>
        </w:tc>
        <w:tc>
          <w:tcPr>
            <w:tcW w:w="694" w:type="dxa"/>
          </w:tcPr>
          <w:p w14:paraId="51F8B961" w14:textId="77777777" w:rsidR="00BC7442" w:rsidRPr="000C2334" w:rsidRDefault="00BC7442" w:rsidP="009E15F4">
            <w:pPr>
              <w:pStyle w:val="TAC"/>
            </w:pPr>
          </w:p>
        </w:tc>
        <w:tc>
          <w:tcPr>
            <w:tcW w:w="694" w:type="dxa"/>
          </w:tcPr>
          <w:p w14:paraId="4DECA869" w14:textId="77777777" w:rsidR="00BC7442" w:rsidRPr="000C2334" w:rsidRDefault="00BC7442" w:rsidP="009E15F4">
            <w:pPr>
              <w:pStyle w:val="TAC"/>
            </w:pPr>
          </w:p>
        </w:tc>
        <w:tc>
          <w:tcPr>
            <w:tcW w:w="694" w:type="dxa"/>
          </w:tcPr>
          <w:p w14:paraId="0B05ACBF" w14:textId="77777777" w:rsidR="00BC7442" w:rsidRPr="000C2334" w:rsidRDefault="00BC7442" w:rsidP="009E15F4">
            <w:pPr>
              <w:pStyle w:val="TAC"/>
            </w:pPr>
          </w:p>
        </w:tc>
        <w:tc>
          <w:tcPr>
            <w:tcW w:w="692" w:type="dxa"/>
          </w:tcPr>
          <w:p w14:paraId="73C0E4BD" w14:textId="77777777" w:rsidR="00BC7442" w:rsidRPr="000C2334" w:rsidRDefault="00BC7442" w:rsidP="009E15F4">
            <w:pPr>
              <w:pStyle w:val="TAC"/>
            </w:pPr>
          </w:p>
        </w:tc>
        <w:tc>
          <w:tcPr>
            <w:tcW w:w="692" w:type="dxa"/>
          </w:tcPr>
          <w:p w14:paraId="4A142032" w14:textId="77777777" w:rsidR="00BC7442" w:rsidRPr="000C2334" w:rsidRDefault="00BC7442" w:rsidP="009E15F4">
            <w:pPr>
              <w:pStyle w:val="TAC"/>
            </w:pPr>
          </w:p>
        </w:tc>
        <w:tc>
          <w:tcPr>
            <w:tcW w:w="692" w:type="dxa"/>
          </w:tcPr>
          <w:p w14:paraId="0123E99F" w14:textId="77777777" w:rsidR="00BC7442" w:rsidRPr="000C2334" w:rsidRDefault="00BC7442" w:rsidP="009E15F4">
            <w:pPr>
              <w:pStyle w:val="TAC"/>
            </w:pPr>
          </w:p>
        </w:tc>
      </w:tr>
      <w:tr w:rsidR="00BC7442" w:rsidRPr="000C2334" w14:paraId="68842789" w14:textId="77777777" w:rsidTr="009E15F4">
        <w:trPr>
          <w:jc w:val="center"/>
        </w:trPr>
        <w:tc>
          <w:tcPr>
            <w:tcW w:w="1038" w:type="dxa"/>
          </w:tcPr>
          <w:p w14:paraId="221A97A8" w14:textId="77777777" w:rsidR="00BC7442" w:rsidRPr="000C2334" w:rsidRDefault="00BC7442" w:rsidP="009E15F4">
            <w:pPr>
              <w:pStyle w:val="TAH"/>
              <w:rPr>
                <w:rFonts w:eastAsia="DengXian"/>
              </w:rPr>
            </w:pPr>
            <w:r w:rsidRPr="000C2334">
              <w:rPr>
                <w:rFonts w:eastAsia="DengXian"/>
              </w:rPr>
              <w:t>34</w:t>
            </w:r>
          </w:p>
        </w:tc>
        <w:tc>
          <w:tcPr>
            <w:tcW w:w="694" w:type="dxa"/>
          </w:tcPr>
          <w:p w14:paraId="7138C02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93073E2" w14:textId="77777777" w:rsidR="00BC7442" w:rsidRPr="000C2334" w:rsidRDefault="00BC7442" w:rsidP="009E15F4">
            <w:pPr>
              <w:pStyle w:val="TAC"/>
            </w:pPr>
          </w:p>
        </w:tc>
        <w:tc>
          <w:tcPr>
            <w:tcW w:w="694" w:type="dxa"/>
          </w:tcPr>
          <w:p w14:paraId="42DA652A" w14:textId="77777777" w:rsidR="00BC7442" w:rsidRPr="000C2334" w:rsidRDefault="00BC7442" w:rsidP="009E15F4">
            <w:pPr>
              <w:pStyle w:val="TAC"/>
            </w:pPr>
          </w:p>
        </w:tc>
        <w:tc>
          <w:tcPr>
            <w:tcW w:w="694" w:type="dxa"/>
          </w:tcPr>
          <w:p w14:paraId="4F67E1B6" w14:textId="77777777" w:rsidR="00BC7442" w:rsidRPr="000C2334" w:rsidRDefault="00BC7442" w:rsidP="009E15F4">
            <w:pPr>
              <w:pStyle w:val="TAC"/>
            </w:pPr>
          </w:p>
        </w:tc>
        <w:tc>
          <w:tcPr>
            <w:tcW w:w="694" w:type="dxa"/>
          </w:tcPr>
          <w:p w14:paraId="5F4ADAB5" w14:textId="77777777" w:rsidR="00BC7442" w:rsidRPr="000C2334" w:rsidRDefault="00BC7442" w:rsidP="009E15F4">
            <w:pPr>
              <w:pStyle w:val="TAC"/>
            </w:pPr>
          </w:p>
        </w:tc>
        <w:tc>
          <w:tcPr>
            <w:tcW w:w="694" w:type="dxa"/>
          </w:tcPr>
          <w:p w14:paraId="55B5388E" w14:textId="77777777" w:rsidR="00BC7442" w:rsidRPr="000C2334" w:rsidRDefault="00BC7442" w:rsidP="009E15F4">
            <w:pPr>
              <w:pStyle w:val="TAC"/>
            </w:pPr>
          </w:p>
        </w:tc>
        <w:tc>
          <w:tcPr>
            <w:tcW w:w="694" w:type="dxa"/>
          </w:tcPr>
          <w:p w14:paraId="24478185" w14:textId="77777777" w:rsidR="00BC7442" w:rsidRPr="000C2334" w:rsidRDefault="00BC7442" w:rsidP="009E15F4">
            <w:pPr>
              <w:pStyle w:val="TAC"/>
            </w:pPr>
          </w:p>
        </w:tc>
        <w:tc>
          <w:tcPr>
            <w:tcW w:w="692" w:type="dxa"/>
          </w:tcPr>
          <w:p w14:paraId="66408E4D" w14:textId="77777777" w:rsidR="00BC7442" w:rsidRPr="000C2334" w:rsidRDefault="00BC7442" w:rsidP="009E15F4">
            <w:pPr>
              <w:pStyle w:val="TAC"/>
            </w:pPr>
          </w:p>
        </w:tc>
        <w:tc>
          <w:tcPr>
            <w:tcW w:w="692" w:type="dxa"/>
          </w:tcPr>
          <w:p w14:paraId="55A008A5" w14:textId="77777777" w:rsidR="00BC7442" w:rsidRPr="000C2334" w:rsidRDefault="00BC7442" w:rsidP="009E15F4">
            <w:pPr>
              <w:pStyle w:val="TAC"/>
            </w:pPr>
          </w:p>
        </w:tc>
        <w:tc>
          <w:tcPr>
            <w:tcW w:w="692" w:type="dxa"/>
          </w:tcPr>
          <w:p w14:paraId="777898A0" w14:textId="77777777" w:rsidR="00BC7442" w:rsidRPr="000C2334" w:rsidRDefault="00BC7442" w:rsidP="009E15F4">
            <w:pPr>
              <w:pStyle w:val="TAC"/>
            </w:pPr>
          </w:p>
        </w:tc>
      </w:tr>
      <w:tr w:rsidR="00BC7442" w:rsidRPr="000C2334" w14:paraId="55FABC0F" w14:textId="77777777" w:rsidTr="009E15F4">
        <w:trPr>
          <w:jc w:val="center"/>
        </w:trPr>
        <w:tc>
          <w:tcPr>
            <w:tcW w:w="1038" w:type="dxa"/>
          </w:tcPr>
          <w:p w14:paraId="30EDA4E3" w14:textId="77777777" w:rsidR="00BC7442" w:rsidRPr="000C2334" w:rsidRDefault="00BC7442" w:rsidP="009E15F4">
            <w:pPr>
              <w:pStyle w:val="TAH"/>
              <w:rPr>
                <w:rFonts w:eastAsia="DengXian"/>
              </w:rPr>
            </w:pPr>
            <w:r w:rsidRPr="000C2334">
              <w:rPr>
                <w:rFonts w:eastAsia="DengXian"/>
              </w:rPr>
              <w:t>35</w:t>
            </w:r>
          </w:p>
        </w:tc>
        <w:tc>
          <w:tcPr>
            <w:tcW w:w="694" w:type="dxa"/>
          </w:tcPr>
          <w:p w14:paraId="27DB6472"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6A923EF" w14:textId="77777777" w:rsidR="00BC7442" w:rsidRPr="000C2334" w:rsidRDefault="00BC7442" w:rsidP="009E15F4">
            <w:pPr>
              <w:pStyle w:val="TAC"/>
            </w:pPr>
          </w:p>
        </w:tc>
        <w:tc>
          <w:tcPr>
            <w:tcW w:w="694" w:type="dxa"/>
          </w:tcPr>
          <w:p w14:paraId="41D45C58" w14:textId="77777777" w:rsidR="00BC7442" w:rsidRPr="000C2334" w:rsidRDefault="00BC7442" w:rsidP="009E15F4">
            <w:pPr>
              <w:pStyle w:val="TAC"/>
            </w:pPr>
          </w:p>
        </w:tc>
        <w:tc>
          <w:tcPr>
            <w:tcW w:w="694" w:type="dxa"/>
          </w:tcPr>
          <w:p w14:paraId="0AE7719E" w14:textId="77777777" w:rsidR="00BC7442" w:rsidRPr="000C2334" w:rsidRDefault="00BC7442" w:rsidP="009E15F4">
            <w:pPr>
              <w:pStyle w:val="TAC"/>
            </w:pPr>
          </w:p>
        </w:tc>
        <w:tc>
          <w:tcPr>
            <w:tcW w:w="694" w:type="dxa"/>
          </w:tcPr>
          <w:p w14:paraId="6BFE5F1C" w14:textId="77777777" w:rsidR="00BC7442" w:rsidRPr="000C2334" w:rsidRDefault="00BC7442" w:rsidP="009E15F4">
            <w:pPr>
              <w:pStyle w:val="TAC"/>
            </w:pPr>
          </w:p>
        </w:tc>
        <w:tc>
          <w:tcPr>
            <w:tcW w:w="694" w:type="dxa"/>
          </w:tcPr>
          <w:p w14:paraId="1893B587" w14:textId="77777777" w:rsidR="00BC7442" w:rsidRPr="000C2334" w:rsidRDefault="00BC7442" w:rsidP="009E15F4">
            <w:pPr>
              <w:pStyle w:val="TAC"/>
            </w:pPr>
          </w:p>
        </w:tc>
        <w:tc>
          <w:tcPr>
            <w:tcW w:w="694" w:type="dxa"/>
          </w:tcPr>
          <w:p w14:paraId="75A7B55C" w14:textId="77777777" w:rsidR="00BC7442" w:rsidRPr="000C2334" w:rsidRDefault="00BC7442" w:rsidP="009E15F4">
            <w:pPr>
              <w:pStyle w:val="TAC"/>
            </w:pPr>
          </w:p>
        </w:tc>
        <w:tc>
          <w:tcPr>
            <w:tcW w:w="692" w:type="dxa"/>
          </w:tcPr>
          <w:p w14:paraId="3DE588E7" w14:textId="77777777" w:rsidR="00BC7442" w:rsidRPr="000C2334" w:rsidRDefault="00BC7442" w:rsidP="009E15F4">
            <w:pPr>
              <w:pStyle w:val="TAC"/>
            </w:pPr>
          </w:p>
        </w:tc>
        <w:tc>
          <w:tcPr>
            <w:tcW w:w="692" w:type="dxa"/>
          </w:tcPr>
          <w:p w14:paraId="29C1D0C6" w14:textId="77777777" w:rsidR="00BC7442" w:rsidRPr="000C2334" w:rsidRDefault="00BC7442" w:rsidP="009E15F4">
            <w:pPr>
              <w:pStyle w:val="TAC"/>
            </w:pPr>
          </w:p>
        </w:tc>
        <w:tc>
          <w:tcPr>
            <w:tcW w:w="692" w:type="dxa"/>
          </w:tcPr>
          <w:p w14:paraId="0B730104" w14:textId="77777777" w:rsidR="00BC7442" w:rsidRPr="000C2334" w:rsidRDefault="00BC7442" w:rsidP="009E15F4">
            <w:pPr>
              <w:pStyle w:val="TAC"/>
            </w:pPr>
          </w:p>
        </w:tc>
      </w:tr>
      <w:tr w:rsidR="00BC7442" w:rsidRPr="000C2334" w14:paraId="73CF9AEC" w14:textId="77777777" w:rsidTr="009E15F4">
        <w:trPr>
          <w:jc w:val="center"/>
        </w:trPr>
        <w:tc>
          <w:tcPr>
            <w:tcW w:w="1038" w:type="dxa"/>
          </w:tcPr>
          <w:p w14:paraId="0F0D81D7" w14:textId="77777777" w:rsidR="00BC7442" w:rsidRPr="000C2334" w:rsidRDefault="00BC7442" w:rsidP="009E15F4">
            <w:pPr>
              <w:pStyle w:val="TAH"/>
              <w:rPr>
                <w:rFonts w:eastAsia="DengXian"/>
              </w:rPr>
            </w:pPr>
            <w:r w:rsidRPr="000C2334">
              <w:rPr>
                <w:rFonts w:eastAsia="DengXian"/>
              </w:rPr>
              <w:t>36</w:t>
            </w:r>
          </w:p>
        </w:tc>
        <w:tc>
          <w:tcPr>
            <w:tcW w:w="694" w:type="dxa"/>
          </w:tcPr>
          <w:p w14:paraId="143AC849"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E224E52" w14:textId="77777777" w:rsidR="00BC7442" w:rsidRPr="000C2334" w:rsidRDefault="00BC7442" w:rsidP="009E15F4">
            <w:pPr>
              <w:pStyle w:val="TAC"/>
            </w:pPr>
          </w:p>
        </w:tc>
        <w:tc>
          <w:tcPr>
            <w:tcW w:w="694" w:type="dxa"/>
          </w:tcPr>
          <w:p w14:paraId="7523634C" w14:textId="77777777" w:rsidR="00BC7442" w:rsidRPr="000C2334" w:rsidRDefault="00BC7442" w:rsidP="009E15F4">
            <w:pPr>
              <w:pStyle w:val="TAC"/>
            </w:pPr>
          </w:p>
        </w:tc>
        <w:tc>
          <w:tcPr>
            <w:tcW w:w="694" w:type="dxa"/>
          </w:tcPr>
          <w:p w14:paraId="69A54DB2" w14:textId="77777777" w:rsidR="00BC7442" w:rsidRPr="000C2334" w:rsidRDefault="00BC7442" w:rsidP="009E15F4">
            <w:pPr>
              <w:pStyle w:val="TAC"/>
            </w:pPr>
          </w:p>
        </w:tc>
        <w:tc>
          <w:tcPr>
            <w:tcW w:w="694" w:type="dxa"/>
          </w:tcPr>
          <w:p w14:paraId="05A2A5DF" w14:textId="77777777" w:rsidR="00BC7442" w:rsidRPr="000C2334" w:rsidRDefault="00BC7442" w:rsidP="009E15F4">
            <w:pPr>
              <w:pStyle w:val="TAC"/>
            </w:pPr>
          </w:p>
        </w:tc>
        <w:tc>
          <w:tcPr>
            <w:tcW w:w="694" w:type="dxa"/>
          </w:tcPr>
          <w:p w14:paraId="4BC20752" w14:textId="77777777" w:rsidR="00BC7442" w:rsidRPr="000C2334" w:rsidRDefault="00BC7442" w:rsidP="009E15F4">
            <w:pPr>
              <w:pStyle w:val="TAC"/>
            </w:pPr>
          </w:p>
        </w:tc>
        <w:tc>
          <w:tcPr>
            <w:tcW w:w="694" w:type="dxa"/>
          </w:tcPr>
          <w:p w14:paraId="6D9FAE2D" w14:textId="77777777" w:rsidR="00BC7442" w:rsidRPr="000C2334" w:rsidRDefault="00BC7442" w:rsidP="009E15F4">
            <w:pPr>
              <w:pStyle w:val="TAC"/>
            </w:pPr>
          </w:p>
        </w:tc>
        <w:tc>
          <w:tcPr>
            <w:tcW w:w="692" w:type="dxa"/>
          </w:tcPr>
          <w:p w14:paraId="21E9E8F0" w14:textId="77777777" w:rsidR="00BC7442" w:rsidRPr="000C2334" w:rsidRDefault="00BC7442" w:rsidP="009E15F4">
            <w:pPr>
              <w:pStyle w:val="TAC"/>
            </w:pPr>
          </w:p>
        </w:tc>
        <w:tc>
          <w:tcPr>
            <w:tcW w:w="692" w:type="dxa"/>
          </w:tcPr>
          <w:p w14:paraId="259A0AF1" w14:textId="77777777" w:rsidR="00BC7442" w:rsidRPr="000C2334" w:rsidRDefault="00BC7442" w:rsidP="009E15F4">
            <w:pPr>
              <w:pStyle w:val="TAC"/>
            </w:pPr>
          </w:p>
        </w:tc>
        <w:tc>
          <w:tcPr>
            <w:tcW w:w="692" w:type="dxa"/>
          </w:tcPr>
          <w:p w14:paraId="21A28B88" w14:textId="77777777" w:rsidR="00BC7442" w:rsidRPr="000C2334" w:rsidRDefault="00BC7442" w:rsidP="009E15F4">
            <w:pPr>
              <w:pStyle w:val="TAC"/>
            </w:pPr>
          </w:p>
        </w:tc>
      </w:tr>
      <w:tr w:rsidR="00BC7442" w:rsidRPr="000C2334" w14:paraId="5FBC99F1" w14:textId="77777777" w:rsidTr="009E15F4">
        <w:trPr>
          <w:jc w:val="center"/>
        </w:trPr>
        <w:tc>
          <w:tcPr>
            <w:tcW w:w="1038" w:type="dxa"/>
          </w:tcPr>
          <w:p w14:paraId="7E774A9D" w14:textId="77777777" w:rsidR="00BC7442" w:rsidRPr="000C2334" w:rsidRDefault="00BC7442" w:rsidP="009E15F4">
            <w:pPr>
              <w:pStyle w:val="TAH"/>
            </w:pPr>
            <w:r w:rsidRPr="000C2334">
              <w:rPr>
                <w:rFonts w:hint="eastAsia"/>
              </w:rPr>
              <w:t>37</w:t>
            </w:r>
          </w:p>
        </w:tc>
        <w:tc>
          <w:tcPr>
            <w:tcW w:w="694" w:type="dxa"/>
          </w:tcPr>
          <w:p w14:paraId="4176650B" w14:textId="77777777" w:rsidR="00BC7442" w:rsidRPr="000C2334" w:rsidRDefault="00BC7442" w:rsidP="009E15F4">
            <w:pPr>
              <w:pStyle w:val="TAC"/>
            </w:pPr>
          </w:p>
        </w:tc>
        <w:tc>
          <w:tcPr>
            <w:tcW w:w="694" w:type="dxa"/>
          </w:tcPr>
          <w:p w14:paraId="760F2225" w14:textId="77777777" w:rsidR="00BC7442" w:rsidRPr="000C2334" w:rsidRDefault="00BC7442" w:rsidP="009E15F4">
            <w:pPr>
              <w:pStyle w:val="TAC"/>
            </w:pPr>
          </w:p>
        </w:tc>
        <w:tc>
          <w:tcPr>
            <w:tcW w:w="694" w:type="dxa"/>
          </w:tcPr>
          <w:p w14:paraId="3D9DECC3" w14:textId="77777777" w:rsidR="00BC7442" w:rsidRPr="000C2334" w:rsidRDefault="00BC7442" w:rsidP="009E15F4">
            <w:pPr>
              <w:pStyle w:val="TAC"/>
            </w:pPr>
            <w:r w:rsidRPr="000C2334">
              <w:rPr>
                <w:rFonts w:hint="eastAsia"/>
              </w:rPr>
              <w:t>X</w:t>
            </w:r>
          </w:p>
        </w:tc>
        <w:tc>
          <w:tcPr>
            <w:tcW w:w="694" w:type="dxa"/>
          </w:tcPr>
          <w:p w14:paraId="6E90D07A" w14:textId="77777777" w:rsidR="00BC7442" w:rsidRPr="000C2334" w:rsidRDefault="00BC7442" w:rsidP="009E15F4">
            <w:pPr>
              <w:pStyle w:val="TAC"/>
            </w:pPr>
          </w:p>
        </w:tc>
        <w:tc>
          <w:tcPr>
            <w:tcW w:w="694" w:type="dxa"/>
          </w:tcPr>
          <w:p w14:paraId="449AB7C7" w14:textId="77777777" w:rsidR="00BC7442" w:rsidRPr="000C2334" w:rsidRDefault="00BC7442" w:rsidP="009E15F4">
            <w:pPr>
              <w:pStyle w:val="TAC"/>
            </w:pPr>
          </w:p>
        </w:tc>
        <w:tc>
          <w:tcPr>
            <w:tcW w:w="694" w:type="dxa"/>
          </w:tcPr>
          <w:p w14:paraId="7E893703" w14:textId="77777777" w:rsidR="00BC7442" w:rsidRPr="000C2334" w:rsidRDefault="00BC7442" w:rsidP="009E15F4">
            <w:pPr>
              <w:pStyle w:val="TAC"/>
            </w:pPr>
          </w:p>
        </w:tc>
        <w:tc>
          <w:tcPr>
            <w:tcW w:w="694" w:type="dxa"/>
          </w:tcPr>
          <w:p w14:paraId="7110799B" w14:textId="77777777" w:rsidR="00BC7442" w:rsidRPr="000C2334" w:rsidRDefault="00BC7442" w:rsidP="009E15F4">
            <w:pPr>
              <w:pStyle w:val="TAC"/>
            </w:pPr>
          </w:p>
        </w:tc>
        <w:tc>
          <w:tcPr>
            <w:tcW w:w="692" w:type="dxa"/>
          </w:tcPr>
          <w:p w14:paraId="2016118B" w14:textId="77777777" w:rsidR="00BC7442" w:rsidRPr="000C2334" w:rsidRDefault="00BC7442" w:rsidP="009E15F4">
            <w:pPr>
              <w:pStyle w:val="TAC"/>
            </w:pPr>
          </w:p>
        </w:tc>
        <w:tc>
          <w:tcPr>
            <w:tcW w:w="692" w:type="dxa"/>
          </w:tcPr>
          <w:p w14:paraId="09ABBA12" w14:textId="77777777" w:rsidR="00BC7442" w:rsidRPr="000C2334" w:rsidRDefault="00BC7442" w:rsidP="009E15F4">
            <w:pPr>
              <w:pStyle w:val="TAC"/>
            </w:pPr>
          </w:p>
        </w:tc>
        <w:tc>
          <w:tcPr>
            <w:tcW w:w="692" w:type="dxa"/>
          </w:tcPr>
          <w:p w14:paraId="1C0DFD56" w14:textId="77777777" w:rsidR="00BC7442" w:rsidRPr="000C2334" w:rsidRDefault="00BC7442" w:rsidP="009E15F4">
            <w:pPr>
              <w:pStyle w:val="TAC"/>
            </w:pPr>
          </w:p>
        </w:tc>
      </w:tr>
      <w:tr w:rsidR="00BC7442" w:rsidRPr="000C2334" w14:paraId="343367C6" w14:textId="77777777" w:rsidTr="009E15F4">
        <w:trPr>
          <w:jc w:val="center"/>
        </w:trPr>
        <w:tc>
          <w:tcPr>
            <w:tcW w:w="1038" w:type="dxa"/>
          </w:tcPr>
          <w:p w14:paraId="616A9A40" w14:textId="77777777" w:rsidR="00BC7442" w:rsidRPr="000C2334" w:rsidRDefault="00BC7442" w:rsidP="009E15F4">
            <w:pPr>
              <w:pStyle w:val="TAH"/>
            </w:pPr>
            <w:r w:rsidRPr="000C2334">
              <w:t>38</w:t>
            </w:r>
          </w:p>
        </w:tc>
        <w:tc>
          <w:tcPr>
            <w:tcW w:w="694" w:type="dxa"/>
          </w:tcPr>
          <w:p w14:paraId="51AC7213" w14:textId="77777777" w:rsidR="00BC7442" w:rsidRPr="000C2334" w:rsidRDefault="00BC7442" w:rsidP="009E15F4">
            <w:pPr>
              <w:pStyle w:val="TAC"/>
              <w:rPr>
                <w:rFonts w:eastAsia="DengXian"/>
              </w:rPr>
            </w:pPr>
          </w:p>
        </w:tc>
        <w:tc>
          <w:tcPr>
            <w:tcW w:w="694" w:type="dxa"/>
          </w:tcPr>
          <w:p w14:paraId="5FA12129" w14:textId="77777777" w:rsidR="00BC7442" w:rsidRPr="000C2334" w:rsidRDefault="00BC7442" w:rsidP="009E15F4">
            <w:pPr>
              <w:pStyle w:val="TAC"/>
            </w:pPr>
          </w:p>
        </w:tc>
        <w:tc>
          <w:tcPr>
            <w:tcW w:w="694" w:type="dxa"/>
          </w:tcPr>
          <w:p w14:paraId="43820F11" w14:textId="77777777" w:rsidR="00BC7442" w:rsidRPr="000C2334" w:rsidRDefault="00BC7442" w:rsidP="009E15F4">
            <w:pPr>
              <w:pStyle w:val="TAC"/>
            </w:pPr>
            <w:r w:rsidRPr="000C2334">
              <w:t>X</w:t>
            </w:r>
          </w:p>
        </w:tc>
        <w:tc>
          <w:tcPr>
            <w:tcW w:w="694" w:type="dxa"/>
          </w:tcPr>
          <w:p w14:paraId="6F88CB9A" w14:textId="77777777" w:rsidR="00BC7442" w:rsidRPr="000C2334" w:rsidRDefault="00BC7442" w:rsidP="009E15F4">
            <w:pPr>
              <w:pStyle w:val="TAC"/>
            </w:pPr>
          </w:p>
        </w:tc>
        <w:tc>
          <w:tcPr>
            <w:tcW w:w="694" w:type="dxa"/>
          </w:tcPr>
          <w:p w14:paraId="6DF7B746" w14:textId="77777777" w:rsidR="00BC7442" w:rsidRPr="000C2334" w:rsidRDefault="00BC7442" w:rsidP="009E15F4">
            <w:pPr>
              <w:pStyle w:val="TAC"/>
            </w:pPr>
          </w:p>
        </w:tc>
        <w:tc>
          <w:tcPr>
            <w:tcW w:w="694" w:type="dxa"/>
          </w:tcPr>
          <w:p w14:paraId="533EDAA9" w14:textId="77777777" w:rsidR="00BC7442" w:rsidRPr="000C2334" w:rsidRDefault="00BC7442" w:rsidP="009E15F4">
            <w:pPr>
              <w:pStyle w:val="TAC"/>
            </w:pPr>
          </w:p>
        </w:tc>
        <w:tc>
          <w:tcPr>
            <w:tcW w:w="694" w:type="dxa"/>
          </w:tcPr>
          <w:p w14:paraId="2D576455" w14:textId="77777777" w:rsidR="00BC7442" w:rsidRPr="000C2334" w:rsidRDefault="00BC7442" w:rsidP="009E15F4">
            <w:pPr>
              <w:pStyle w:val="TAC"/>
            </w:pPr>
          </w:p>
        </w:tc>
        <w:tc>
          <w:tcPr>
            <w:tcW w:w="692" w:type="dxa"/>
          </w:tcPr>
          <w:p w14:paraId="0CB0C9AE" w14:textId="77777777" w:rsidR="00BC7442" w:rsidRPr="000C2334" w:rsidRDefault="00BC7442" w:rsidP="009E15F4">
            <w:pPr>
              <w:pStyle w:val="TAC"/>
            </w:pPr>
          </w:p>
        </w:tc>
        <w:tc>
          <w:tcPr>
            <w:tcW w:w="692" w:type="dxa"/>
          </w:tcPr>
          <w:p w14:paraId="7535BF8C" w14:textId="77777777" w:rsidR="00BC7442" w:rsidRPr="000C2334" w:rsidRDefault="00BC7442" w:rsidP="009E15F4">
            <w:pPr>
              <w:pStyle w:val="TAC"/>
            </w:pPr>
          </w:p>
        </w:tc>
        <w:tc>
          <w:tcPr>
            <w:tcW w:w="692" w:type="dxa"/>
          </w:tcPr>
          <w:p w14:paraId="2A024590" w14:textId="77777777" w:rsidR="00BC7442" w:rsidRPr="000C2334" w:rsidRDefault="00BC7442" w:rsidP="009E15F4">
            <w:pPr>
              <w:pStyle w:val="TAC"/>
            </w:pPr>
          </w:p>
        </w:tc>
      </w:tr>
      <w:tr w:rsidR="00BC7442" w:rsidRPr="000C2334" w14:paraId="550312B6" w14:textId="77777777" w:rsidTr="009E15F4">
        <w:trPr>
          <w:jc w:val="center"/>
        </w:trPr>
        <w:tc>
          <w:tcPr>
            <w:tcW w:w="1038" w:type="dxa"/>
          </w:tcPr>
          <w:p w14:paraId="3320F531" w14:textId="77777777" w:rsidR="00BC7442" w:rsidRPr="000C2334" w:rsidRDefault="00BC7442" w:rsidP="009E15F4">
            <w:pPr>
              <w:pStyle w:val="TAH"/>
            </w:pPr>
            <w:r w:rsidRPr="000C2334">
              <w:t>39</w:t>
            </w:r>
          </w:p>
        </w:tc>
        <w:tc>
          <w:tcPr>
            <w:tcW w:w="694" w:type="dxa"/>
          </w:tcPr>
          <w:p w14:paraId="126B1F9C" w14:textId="77777777" w:rsidR="00BC7442" w:rsidRPr="000C2334" w:rsidRDefault="00BC7442" w:rsidP="009E15F4">
            <w:pPr>
              <w:pStyle w:val="TAC"/>
            </w:pPr>
          </w:p>
        </w:tc>
        <w:tc>
          <w:tcPr>
            <w:tcW w:w="694" w:type="dxa"/>
          </w:tcPr>
          <w:p w14:paraId="32A8701A" w14:textId="77777777" w:rsidR="00BC7442" w:rsidRPr="000C2334" w:rsidRDefault="00BC7442" w:rsidP="009E15F4">
            <w:pPr>
              <w:pStyle w:val="TAC"/>
            </w:pPr>
          </w:p>
        </w:tc>
        <w:tc>
          <w:tcPr>
            <w:tcW w:w="694" w:type="dxa"/>
          </w:tcPr>
          <w:p w14:paraId="02E1536A" w14:textId="77777777" w:rsidR="00BC7442" w:rsidRPr="000C2334" w:rsidRDefault="00BC7442" w:rsidP="009E15F4">
            <w:pPr>
              <w:pStyle w:val="TAC"/>
            </w:pPr>
            <w:r w:rsidRPr="000C2334">
              <w:t>X</w:t>
            </w:r>
          </w:p>
        </w:tc>
        <w:tc>
          <w:tcPr>
            <w:tcW w:w="694" w:type="dxa"/>
          </w:tcPr>
          <w:p w14:paraId="1949C54E" w14:textId="77777777" w:rsidR="00BC7442" w:rsidRPr="000C2334" w:rsidRDefault="00BC7442" w:rsidP="009E15F4">
            <w:pPr>
              <w:pStyle w:val="TAC"/>
            </w:pPr>
          </w:p>
        </w:tc>
        <w:tc>
          <w:tcPr>
            <w:tcW w:w="694" w:type="dxa"/>
          </w:tcPr>
          <w:p w14:paraId="3E22F2DE" w14:textId="77777777" w:rsidR="00BC7442" w:rsidRPr="000C2334" w:rsidRDefault="00BC7442" w:rsidP="009E15F4">
            <w:pPr>
              <w:pStyle w:val="TAC"/>
            </w:pPr>
          </w:p>
        </w:tc>
        <w:tc>
          <w:tcPr>
            <w:tcW w:w="694" w:type="dxa"/>
          </w:tcPr>
          <w:p w14:paraId="5DCBFB99" w14:textId="77777777" w:rsidR="00BC7442" w:rsidRPr="000C2334" w:rsidRDefault="00BC7442" w:rsidP="009E15F4">
            <w:pPr>
              <w:pStyle w:val="TAC"/>
            </w:pPr>
          </w:p>
        </w:tc>
        <w:tc>
          <w:tcPr>
            <w:tcW w:w="694" w:type="dxa"/>
          </w:tcPr>
          <w:p w14:paraId="75800B53" w14:textId="77777777" w:rsidR="00BC7442" w:rsidRPr="000C2334" w:rsidRDefault="00BC7442" w:rsidP="009E15F4">
            <w:pPr>
              <w:pStyle w:val="TAC"/>
            </w:pPr>
          </w:p>
        </w:tc>
        <w:tc>
          <w:tcPr>
            <w:tcW w:w="692" w:type="dxa"/>
          </w:tcPr>
          <w:p w14:paraId="4C3F5AD3" w14:textId="77777777" w:rsidR="00BC7442" w:rsidRPr="000C2334" w:rsidRDefault="00BC7442" w:rsidP="009E15F4">
            <w:pPr>
              <w:pStyle w:val="TAC"/>
            </w:pPr>
          </w:p>
        </w:tc>
        <w:tc>
          <w:tcPr>
            <w:tcW w:w="692" w:type="dxa"/>
          </w:tcPr>
          <w:p w14:paraId="358C2B3E" w14:textId="77777777" w:rsidR="00BC7442" w:rsidRPr="000C2334" w:rsidRDefault="00BC7442" w:rsidP="009E15F4">
            <w:pPr>
              <w:pStyle w:val="TAC"/>
            </w:pPr>
          </w:p>
        </w:tc>
        <w:tc>
          <w:tcPr>
            <w:tcW w:w="692" w:type="dxa"/>
          </w:tcPr>
          <w:p w14:paraId="5D63B427" w14:textId="77777777" w:rsidR="00BC7442" w:rsidRPr="000C2334" w:rsidRDefault="00BC7442" w:rsidP="009E15F4">
            <w:pPr>
              <w:pStyle w:val="TAC"/>
            </w:pPr>
          </w:p>
        </w:tc>
      </w:tr>
      <w:tr w:rsidR="00BC7442" w:rsidRPr="000C2334" w14:paraId="1201DED1" w14:textId="77777777" w:rsidTr="009E15F4">
        <w:trPr>
          <w:jc w:val="center"/>
        </w:trPr>
        <w:tc>
          <w:tcPr>
            <w:tcW w:w="1038" w:type="dxa"/>
          </w:tcPr>
          <w:p w14:paraId="71F1A216" w14:textId="77777777" w:rsidR="00BC7442" w:rsidRPr="000C2334" w:rsidRDefault="00BC7442" w:rsidP="009E15F4">
            <w:pPr>
              <w:pStyle w:val="TAH"/>
            </w:pPr>
            <w:r w:rsidRPr="000C2334">
              <w:t>40</w:t>
            </w:r>
          </w:p>
        </w:tc>
        <w:tc>
          <w:tcPr>
            <w:tcW w:w="694" w:type="dxa"/>
          </w:tcPr>
          <w:p w14:paraId="5DE41B41" w14:textId="77777777" w:rsidR="00BC7442" w:rsidRPr="000C2334" w:rsidRDefault="00BC7442" w:rsidP="009E15F4">
            <w:pPr>
              <w:pStyle w:val="TAC"/>
            </w:pPr>
          </w:p>
        </w:tc>
        <w:tc>
          <w:tcPr>
            <w:tcW w:w="694" w:type="dxa"/>
          </w:tcPr>
          <w:p w14:paraId="12F670CC" w14:textId="77777777" w:rsidR="00BC7442" w:rsidRPr="000C2334" w:rsidRDefault="00BC7442" w:rsidP="009E15F4">
            <w:pPr>
              <w:pStyle w:val="TAC"/>
            </w:pPr>
          </w:p>
        </w:tc>
        <w:tc>
          <w:tcPr>
            <w:tcW w:w="694" w:type="dxa"/>
          </w:tcPr>
          <w:p w14:paraId="1351EFF8" w14:textId="77777777" w:rsidR="00BC7442" w:rsidRPr="000C2334" w:rsidRDefault="00BC7442" w:rsidP="009E15F4">
            <w:pPr>
              <w:pStyle w:val="TAC"/>
            </w:pPr>
            <w:r w:rsidRPr="000C2334">
              <w:t>X</w:t>
            </w:r>
          </w:p>
        </w:tc>
        <w:tc>
          <w:tcPr>
            <w:tcW w:w="694" w:type="dxa"/>
          </w:tcPr>
          <w:p w14:paraId="496FB6DD" w14:textId="77777777" w:rsidR="00BC7442" w:rsidRPr="000C2334" w:rsidRDefault="00BC7442" w:rsidP="009E15F4">
            <w:pPr>
              <w:pStyle w:val="TAC"/>
            </w:pPr>
          </w:p>
        </w:tc>
        <w:tc>
          <w:tcPr>
            <w:tcW w:w="694" w:type="dxa"/>
          </w:tcPr>
          <w:p w14:paraId="5DC717D9" w14:textId="77777777" w:rsidR="00BC7442" w:rsidRPr="000C2334" w:rsidRDefault="00BC7442" w:rsidP="009E15F4">
            <w:pPr>
              <w:pStyle w:val="TAC"/>
            </w:pPr>
          </w:p>
        </w:tc>
        <w:tc>
          <w:tcPr>
            <w:tcW w:w="694" w:type="dxa"/>
          </w:tcPr>
          <w:p w14:paraId="39EAB853" w14:textId="77777777" w:rsidR="00BC7442" w:rsidRPr="000C2334" w:rsidRDefault="00BC7442" w:rsidP="009E15F4">
            <w:pPr>
              <w:pStyle w:val="TAC"/>
            </w:pPr>
          </w:p>
        </w:tc>
        <w:tc>
          <w:tcPr>
            <w:tcW w:w="694" w:type="dxa"/>
          </w:tcPr>
          <w:p w14:paraId="7CAE0F7B" w14:textId="77777777" w:rsidR="00BC7442" w:rsidRPr="000C2334" w:rsidRDefault="00BC7442" w:rsidP="009E15F4">
            <w:pPr>
              <w:pStyle w:val="TAC"/>
            </w:pPr>
          </w:p>
        </w:tc>
        <w:tc>
          <w:tcPr>
            <w:tcW w:w="692" w:type="dxa"/>
          </w:tcPr>
          <w:p w14:paraId="3C94DEE4" w14:textId="77777777" w:rsidR="00BC7442" w:rsidRPr="000C2334" w:rsidRDefault="00BC7442" w:rsidP="009E15F4">
            <w:pPr>
              <w:pStyle w:val="TAC"/>
            </w:pPr>
          </w:p>
        </w:tc>
        <w:tc>
          <w:tcPr>
            <w:tcW w:w="692" w:type="dxa"/>
          </w:tcPr>
          <w:p w14:paraId="36379863" w14:textId="77777777" w:rsidR="00BC7442" w:rsidRPr="000C2334" w:rsidRDefault="00BC7442" w:rsidP="009E15F4">
            <w:pPr>
              <w:pStyle w:val="TAC"/>
            </w:pPr>
          </w:p>
        </w:tc>
        <w:tc>
          <w:tcPr>
            <w:tcW w:w="692" w:type="dxa"/>
          </w:tcPr>
          <w:p w14:paraId="0DDDD35A" w14:textId="77777777" w:rsidR="00BC7442" w:rsidRPr="000C2334" w:rsidRDefault="00BC7442" w:rsidP="009E15F4">
            <w:pPr>
              <w:pStyle w:val="TAC"/>
            </w:pPr>
          </w:p>
        </w:tc>
      </w:tr>
      <w:tr w:rsidR="00BC7442" w:rsidRPr="000C2334" w14:paraId="59E80917" w14:textId="77777777" w:rsidTr="009E15F4">
        <w:trPr>
          <w:jc w:val="center"/>
        </w:trPr>
        <w:tc>
          <w:tcPr>
            <w:tcW w:w="1038" w:type="dxa"/>
          </w:tcPr>
          <w:p w14:paraId="6CCDB776" w14:textId="77777777" w:rsidR="00BC7442" w:rsidRPr="000C2334" w:rsidRDefault="00BC7442" w:rsidP="009E15F4">
            <w:pPr>
              <w:pStyle w:val="TAH"/>
            </w:pPr>
            <w:r w:rsidRPr="000C2334">
              <w:t>41</w:t>
            </w:r>
          </w:p>
        </w:tc>
        <w:tc>
          <w:tcPr>
            <w:tcW w:w="694" w:type="dxa"/>
          </w:tcPr>
          <w:p w14:paraId="2B042B45" w14:textId="77777777" w:rsidR="00BC7442" w:rsidRPr="000C2334" w:rsidRDefault="00BC7442" w:rsidP="009E15F4">
            <w:pPr>
              <w:pStyle w:val="TAC"/>
            </w:pPr>
          </w:p>
        </w:tc>
        <w:tc>
          <w:tcPr>
            <w:tcW w:w="694" w:type="dxa"/>
          </w:tcPr>
          <w:p w14:paraId="59FCC437" w14:textId="77777777" w:rsidR="00BC7442" w:rsidRPr="000C2334" w:rsidRDefault="00BC7442" w:rsidP="009E15F4">
            <w:pPr>
              <w:pStyle w:val="TAC"/>
            </w:pPr>
          </w:p>
        </w:tc>
        <w:tc>
          <w:tcPr>
            <w:tcW w:w="694" w:type="dxa"/>
          </w:tcPr>
          <w:p w14:paraId="51005D21" w14:textId="77777777" w:rsidR="00BC7442" w:rsidRPr="000C2334" w:rsidRDefault="00BC7442" w:rsidP="009E15F4">
            <w:pPr>
              <w:pStyle w:val="TAC"/>
            </w:pPr>
          </w:p>
        </w:tc>
        <w:tc>
          <w:tcPr>
            <w:tcW w:w="694" w:type="dxa"/>
          </w:tcPr>
          <w:p w14:paraId="16018B17" w14:textId="77777777" w:rsidR="00BC7442" w:rsidRPr="000C2334" w:rsidRDefault="00BC7442" w:rsidP="009E15F4">
            <w:pPr>
              <w:pStyle w:val="TAC"/>
            </w:pPr>
            <w:r w:rsidRPr="000C2334">
              <w:rPr>
                <w:rFonts w:hint="eastAsia"/>
              </w:rPr>
              <w:t>X</w:t>
            </w:r>
          </w:p>
        </w:tc>
        <w:tc>
          <w:tcPr>
            <w:tcW w:w="694" w:type="dxa"/>
          </w:tcPr>
          <w:p w14:paraId="5441AB80" w14:textId="77777777" w:rsidR="00BC7442" w:rsidRPr="000C2334" w:rsidRDefault="00BC7442" w:rsidP="009E15F4">
            <w:pPr>
              <w:pStyle w:val="TAC"/>
            </w:pPr>
          </w:p>
        </w:tc>
        <w:tc>
          <w:tcPr>
            <w:tcW w:w="694" w:type="dxa"/>
          </w:tcPr>
          <w:p w14:paraId="765D258A" w14:textId="77777777" w:rsidR="00BC7442" w:rsidRPr="000C2334" w:rsidRDefault="00BC7442" w:rsidP="009E15F4">
            <w:pPr>
              <w:pStyle w:val="TAC"/>
            </w:pPr>
          </w:p>
        </w:tc>
        <w:tc>
          <w:tcPr>
            <w:tcW w:w="694" w:type="dxa"/>
          </w:tcPr>
          <w:p w14:paraId="6E760961" w14:textId="77777777" w:rsidR="00BC7442" w:rsidRPr="000C2334" w:rsidRDefault="00BC7442" w:rsidP="009E15F4">
            <w:pPr>
              <w:pStyle w:val="TAC"/>
            </w:pPr>
          </w:p>
        </w:tc>
        <w:tc>
          <w:tcPr>
            <w:tcW w:w="692" w:type="dxa"/>
          </w:tcPr>
          <w:p w14:paraId="4152BDF5" w14:textId="77777777" w:rsidR="00BC7442" w:rsidRPr="000C2334" w:rsidRDefault="00BC7442" w:rsidP="009E15F4">
            <w:pPr>
              <w:pStyle w:val="TAC"/>
            </w:pPr>
          </w:p>
        </w:tc>
        <w:tc>
          <w:tcPr>
            <w:tcW w:w="692" w:type="dxa"/>
          </w:tcPr>
          <w:p w14:paraId="1E4E3340" w14:textId="77777777" w:rsidR="00BC7442" w:rsidRPr="000C2334" w:rsidRDefault="00BC7442" w:rsidP="009E15F4">
            <w:pPr>
              <w:pStyle w:val="TAC"/>
            </w:pPr>
          </w:p>
        </w:tc>
        <w:tc>
          <w:tcPr>
            <w:tcW w:w="692" w:type="dxa"/>
          </w:tcPr>
          <w:p w14:paraId="3910F086" w14:textId="77777777" w:rsidR="00BC7442" w:rsidRPr="000C2334" w:rsidRDefault="00BC7442" w:rsidP="009E15F4">
            <w:pPr>
              <w:pStyle w:val="TAC"/>
            </w:pPr>
          </w:p>
        </w:tc>
      </w:tr>
      <w:tr w:rsidR="00BC7442" w:rsidRPr="000C2334" w14:paraId="4C8013D7" w14:textId="77777777" w:rsidTr="009E15F4">
        <w:trPr>
          <w:jc w:val="center"/>
        </w:trPr>
        <w:tc>
          <w:tcPr>
            <w:tcW w:w="1038" w:type="dxa"/>
          </w:tcPr>
          <w:p w14:paraId="35B18AFA" w14:textId="77777777" w:rsidR="00BC7442" w:rsidRPr="000C2334" w:rsidRDefault="00BC7442" w:rsidP="009E15F4">
            <w:pPr>
              <w:pStyle w:val="TAH"/>
            </w:pPr>
            <w:r w:rsidRPr="000C2334">
              <w:t>42</w:t>
            </w:r>
          </w:p>
        </w:tc>
        <w:tc>
          <w:tcPr>
            <w:tcW w:w="694" w:type="dxa"/>
          </w:tcPr>
          <w:p w14:paraId="772D6791" w14:textId="77777777" w:rsidR="00BC7442" w:rsidRPr="000C2334" w:rsidRDefault="00BC7442" w:rsidP="009E15F4">
            <w:pPr>
              <w:pStyle w:val="TAC"/>
            </w:pPr>
          </w:p>
        </w:tc>
        <w:tc>
          <w:tcPr>
            <w:tcW w:w="694" w:type="dxa"/>
          </w:tcPr>
          <w:p w14:paraId="23EB2235" w14:textId="77777777" w:rsidR="00BC7442" w:rsidRPr="000C2334" w:rsidRDefault="00BC7442" w:rsidP="009E15F4">
            <w:pPr>
              <w:pStyle w:val="TAC"/>
            </w:pPr>
          </w:p>
        </w:tc>
        <w:tc>
          <w:tcPr>
            <w:tcW w:w="694" w:type="dxa"/>
          </w:tcPr>
          <w:p w14:paraId="0E8C20E6" w14:textId="77777777" w:rsidR="00BC7442" w:rsidRPr="000C2334" w:rsidRDefault="00BC7442" w:rsidP="009E15F4">
            <w:pPr>
              <w:pStyle w:val="TAC"/>
            </w:pPr>
          </w:p>
        </w:tc>
        <w:tc>
          <w:tcPr>
            <w:tcW w:w="694" w:type="dxa"/>
          </w:tcPr>
          <w:p w14:paraId="30D6E2A2" w14:textId="77777777" w:rsidR="00BC7442" w:rsidRPr="000C2334" w:rsidRDefault="00BC7442" w:rsidP="009E15F4">
            <w:pPr>
              <w:pStyle w:val="TAC"/>
            </w:pPr>
            <w:r w:rsidRPr="000C2334">
              <w:rPr>
                <w:rFonts w:hint="eastAsia"/>
              </w:rPr>
              <w:t>X</w:t>
            </w:r>
          </w:p>
        </w:tc>
        <w:tc>
          <w:tcPr>
            <w:tcW w:w="694" w:type="dxa"/>
          </w:tcPr>
          <w:p w14:paraId="3EC13AD7" w14:textId="77777777" w:rsidR="00BC7442" w:rsidRPr="000C2334" w:rsidRDefault="00BC7442" w:rsidP="009E15F4">
            <w:pPr>
              <w:pStyle w:val="TAC"/>
            </w:pPr>
          </w:p>
        </w:tc>
        <w:tc>
          <w:tcPr>
            <w:tcW w:w="694" w:type="dxa"/>
          </w:tcPr>
          <w:p w14:paraId="15FB29B8" w14:textId="77777777" w:rsidR="00BC7442" w:rsidRPr="000C2334" w:rsidRDefault="00BC7442" w:rsidP="009E15F4">
            <w:pPr>
              <w:pStyle w:val="TAC"/>
            </w:pPr>
          </w:p>
        </w:tc>
        <w:tc>
          <w:tcPr>
            <w:tcW w:w="694" w:type="dxa"/>
          </w:tcPr>
          <w:p w14:paraId="5F7C22A0" w14:textId="77777777" w:rsidR="00BC7442" w:rsidRPr="000C2334" w:rsidRDefault="00BC7442" w:rsidP="009E15F4">
            <w:pPr>
              <w:pStyle w:val="TAC"/>
            </w:pPr>
          </w:p>
        </w:tc>
        <w:tc>
          <w:tcPr>
            <w:tcW w:w="692" w:type="dxa"/>
          </w:tcPr>
          <w:p w14:paraId="38494977" w14:textId="77777777" w:rsidR="00BC7442" w:rsidRPr="000C2334" w:rsidRDefault="00BC7442" w:rsidP="009E15F4">
            <w:pPr>
              <w:pStyle w:val="TAC"/>
            </w:pPr>
          </w:p>
        </w:tc>
        <w:tc>
          <w:tcPr>
            <w:tcW w:w="692" w:type="dxa"/>
          </w:tcPr>
          <w:p w14:paraId="6E941EF0" w14:textId="77777777" w:rsidR="00BC7442" w:rsidRPr="000C2334" w:rsidRDefault="00BC7442" w:rsidP="009E15F4">
            <w:pPr>
              <w:pStyle w:val="TAC"/>
            </w:pPr>
          </w:p>
        </w:tc>
        <w:tc>
          <w:tcPr>
            <w:tcW w:w="692" w:type="dxa"/>
          </w:tcPr>
          <w:p w14:paraId="4373CCAE" w14:textId="77777777" w:rsidR="00BC7442" w:rsidRPr="000C2334" w:rsidRDefault="00BC7442" w:rsidP="009E15F4">
            <w:pPr>
              <w:pStyle w:val="TAC"/>
            </w:pPr>
          </w:p>
        </w:tc>
      </w:tr>
      <w:tr w:rsidR="00BC7442" w:rsidRPr="000C2334" w14:paraId="1D7FE85F" w14:textId="77777777" w:rsidTr="009E15F4">
        <w:trPr>
          <w:jc w:val="center"/>
        </w:trPr>
        <w:tc>
          <w:tcPr>
            <w:tcW w:w="1038" w:type="dxa"/>
          </w:tcPr>
          <w:p w14:paraId="6885F6C5" w14:textId="77777777" w:rsidR="00BC7442" w:rsidRPr="000C2334" w:rsidRDefault="00BC7442" w:rsidP="009E15F4">
            <w:pPr>
              <w:pStyle w:val="TAH"/>
            </w:pPr>
            <w:r w:rsidRPr="000C2334">
              <w:t>43</w:t>
            </w:r>
          </w:p>
        </w:tc>
        <w:tc>
          <w:tcPr>
            <w:tcW w:w="694" w:type="dxa"/>
          </w:tcPr>
          <w:p w14:paraId="7658D155" w14:textId="77777777" w:rsidR="00BC7442" w:rsidRPr="000C2334" w:rsidRDefault="00BC7442" w:rsidP="009E15F4">
            <w:pPr>
              <w:pStyle w:val="TAC"/>
            </w:pPr>
          </w:p>
        </w:tc>
        <w:tc>
          <w:tcPr>
            <w:tcW w:w="694" w:type="dxa"/>
          </w:tcPr>
          <w:p w14:paraId="4863AE0D" w14:textId="77777777" w:rsidR="00BC7442" w:rsidRPr="000C2334" w:rsidRDefault="00BC7442" w:rsidP="009E15F4">
            <w:pPr>
              <w:pStyle w:val="TAC"/>
            </w:pPr>
          </w:p>
        </w:tc>
        <w:tc>
          <w:tcPr>
            <w:tcW w:w="694" w:type="dxa"/>
          </w:tcPr>
          <w:p w14:paraId="33191273" w14:textId="77777777" w:rsidR="00BC7442" w:rsidRPr="000C2334" w:rsidRDefault="00BC7442" w:rsidP="009E15F4">
            <w:pPr>
              <w:pStyle w:val="TAC"/>
            </w:pPr>
          </w:p>
        </w:tc>
        <w:tc>
          <w:tcPr>
            <w:tcW w:w="694" w:type="dxa"/>
          </w:tcPr>
          <w:p w14:paraId="63E58491" w14:textId="77777777" w:rsidR="00BC7442" w:rsidRPr="000C2334" w:rsidRDefault="00BC7442" w:rsidP="009E15F4">
            <w:pPr>
              <w:pStyle w:val="TAC"/>
            </w:pPr>
            <w:r w:rsidRPr="000C2334">
              <w:rPr>
                <w:rFonts w:hint="eastAsia"/>
              </w:rPr>
              <w:t>X</w:t>
            </w:r>
          </w:p>
        </w:tc>
        <w:tc>
          <w:tcPr>
            <w:tcW w:w="694" w:type="dxa"/>
          </w:tcPr>
          <w:p w14:paraId="771B90C1" w14:textId="77777777" w:rsidR="00BC7442" w:rsidRPr="000C2334" w:rsidRDefault="00BC7442" w:rsidP="009E15F4">
            <w:pPr>
              <w:pStyle w:val="TAC"/>
            </w:pPr>
            <w:r w:rsidRPr="000C2334">
              <w:rPr>
                <w:rFonts w:hint="eastAsia"/>
              </w:rPr>
              <w:t>X</w:t>
            </w:r>
          </w:p>
        </w:tc>
        <w:tc>
          <w:tcPr>
            <w:tcW w:w="694" w:type="dxa"/>
          </w:tcPr>
          <w:p w14:paraId="778D3365" w14:textId="77777777" w:rsidR="00BC7442" w:rsidRPr="000C2334" w:rsidRDefault="00BC7442" w:rsidP="009E15F4">
            <w:pPr>
              <w:pStyle w:val="TAC"/>
            </w:pPr>
          </w:p>
        </w:tc>
        <w:tc>
          <w:tcPr>
            <w:tcW w:w="694" w:type="dxa"/>
          </w:tcPr>
          <w:p w14:paraId="7EF9B07C" w14:textId="77777777" w:rsidR="00BC7442" w:rsidRPr="000C2334" w:rsidRDefault="00BC7442" w:rsidP="009E15F4">
            <w:pPr>
              <w:pStyle w:val="TAC"/>
            </w:pPr>
          </w:p>
        </w:tc>
        <w:tc>
          <w:tcPr>
            <w:tcW w:w="692" w:type="dxa"/>
          </w:tcPr>
          <w:p w14:paraId="4BF47C8F" w14:textId="77777777" w:rsidR="00BC7442" w:rsidRPr="000C2334" w:rsidRDefault="00BC7442" w:rsidP="009E15F4">
            <w:pPr>
              <w:pStyle w:val="TAC"/>
            </w:pPr>
          </w:p>
        </w:tc>
        <w:tc>
          <w:tcPr>
            <w:tcW w:w="692" w:type="dxa"/>
          </w:tcPr>
          <w:p w14:paraId="7D5B48FF" w14:textId="77777777" w:rsidR="00BC7442" w:rsidRPr="000C2334" w:rsidRDefault="00BC7442" w:rsidP="009E15F4">
            <w:pPr>
              <w:pStyle w:val="TAC"/>
            </w:pPr>
          </w:p>
        </w:tc>
        <w:tc>
          <w:tcPr>
            <w:tcW w:w="692" w:type="dxa"/>
          </w:tcPr>
          <w:p w14:paraId="320C50AE" w14:textId="77777777" w:rsidR="00BC7442" w:rsidRPr="000C2334" w:rsidRDefault="00BC7442" w:rsidP="009E15F4">
            <w:pPr>
              <w:pStyle w:val="TAC"/>
            </w:pPr>
          </w:p>
        </w:tc>
      </w:tr>
      <w:tr w:rsidR="00BC7442" w:rsidRPr="000C2334" w14:paraId="2CC5DBB7" w14:textId="77777777" w:rsidTr="009E15F4">
        <w:trPr>
          <w:jc w:val="center"/>
        </w:trPr>
        <w:tc>
          <w:tcPr>
            <w:tcW w:w="1038" w:type="dxa"/>
          </w:tcPr>
          <w:p w14:paraId="4F025116" w14:textId="77777777" w:rsidR="00BC7442" w:rsidRPr="000C2334" w:rsidRDefault="00BC7442" w:rsidP="009E15F4">
            <w:pPr>
              <w:pStyle w:val="TAH"/>
            </w:pPr>
            <w:r w:rsidRPr="000C2334">
              <w:t>44</w:t>
            </w:r>
          </w:p>
        </w:tc>
        <w:tc>
          <w:tcPr>
            <w:tcW w:w="694" w:type="dxa"/>
          </w:tcPr>
          <w:p w14:paraId="26EDAB42" w14:textId="77777777" w:rsidR="00BC7442" w:rsidRPr="000C2334" w:rsidRDefault="00BC7442" w:rsidP="009E15F4">
            <w:pPr>
              <w:pStyle w:val="TAC"/>
            </w:pPr>
          </w:p>
        </w:tc>
        <w:tc>
          <w:tcPr>
            <w:tcW w:w="694" w:type="dxa"/>
          </w:tcPr>
          <w:p w14:paraId="06CFDCE5" w14:textId="77777777" w:rsidR="00BC7442" w:rsidRPr="000C2334" w:rsidRDefault="00BC7442" w:rsidP="009E15F4">
            <w:pPr>
              <w:pStyle w:val="TAC"/>
            </w:pPr>
          </w:p>
        </w:tc>
        <w:tc>
          <w:tcPr>
            <w:tcW w:w="694" w:type="dxa"/>
          </w:tcPr>
          <w:p w14:paraId="6F59EF77" w14:textId="77777777" w:rsidR="00BC7442" w:rsidRPr="000C2334" w:rsidRDefault="00BC7442" w:rsidP="009E15F4">
            <w:pPr>
              <w:pStyle w:val="TAC"/>
            </w:pPr>
          </w:p>
        </w:tc>
        <w:tc>
          <w:tcPr>
            <w:tcW w:w="694" w:type="dxa"/>
          </w:tcPr>
          <w:p w14:paraId="6844A3DC" w14:textId="77777777" w:rsidR="00BC7442" w:rsidRPr="000C2334" w:rsidRDefault="00BC7442" w:rsidP="009E15F4">
            <w:pPr>
              <w:pStyle w:val="TAC"/>
            </w:pPr>
            <w:r w:rsidRPr="000C2334">
              <w:t>X</w:t>
            </w:r>
          </w:p>
        </w:tc>
        <w:tc>
          <w:tcPr>
            <w:tcW w:w="694" w:type="dxa"/>
          </w:tcPr>
          <w:p w14:paraId="2C4F2409" w14:textId="77777777" w:rsidR="00BC7442" w:rsidRPr="000C2334" w:rsidRDefault="00BC7442" w:rsidP="009E15F4">
            <w:pPr>
              <w:pStyle w:val="TAC"/>
            </w:pPr>
          </w:p>
        </w:tc>
        <w:tc>
          <w:tcPr>
            <w:tcW w:w="694" w:type="dxa"/>
          </w:tcPr>
          <w:p w14:paraId="7326436F" w14:textId="77777777" w:rsidR="00BC7442" w:rsidRPr="000C2334" w:rsidRDefault="00BC7442" w:rsidP="009E15F4">
            <w:pPr>
              <w:pStyle w:val="TAC"/>
            </w:pPr>
          </w:p>
        </w:tc>
        <w:tc>
          <w:tcPr>
            <w:tcW w:w="694" w:type="dxa"/>
          </w:tcPr>
          <w:p w14:paraId="1DF5F52F" w14:textId="77777777" w:rsidR="00BC7442" w:rsidRPr="000C2334" w:rsidRDefault="00BC7442" w:rsidP="009E15F4">
            <w:pPr>
              <w:pStyle w:val="TAC"/>
            </w:pPr>
          </w:p>
        </w:tc>
        <w:tc>
          <w:tcPr>
            <w:tcW w:w="692" w:type="dxa"/>
          </w:tcPr>
          <w:p w14:paraId="7FCBC949" w14:textId="77777777" w:rsidR="00BC7442" w:rsidRPr="000C2334" w:rsidRDefault="00BC7442" w:rsidP="009E15F4">
            <w:pPr>
              <w:pStyle w:val="TAC"/>
            </w:pPr>
          </w:p>
        </w:tc>
        <w:tc>
          <w:tcPr>
            <w:tcW w:w="692" w:type="dxa"/>
          </w:tcPr>
          <w:p w14:paraId="47F60515" w14:textId="77777777" w:rsidR="00BC7442" w:rsidRPr="000C2334" w:rsidRDefault="00BC7442" w:rsidP="009E15F4">
            <w:pPr>
              <w:pStyle w:val="TAC"/>
            </w:pPr>
          </w:p>
        </w:tc>
        <w:tc>
          <w:tcPr>
            <w:tcW w:w="692" w:type="dxa"/>
          </w:tcPr>
          <w:p w14:paraId="442DD15E" w14:textId="77777777" w:rsidR="00BC7442" w:rsidRPr="000C2334" w:rsidRDefault="00BC7442" w:rsidP="009E15F4">
            <w:pPr>
              <w:pStyle w:val="TAC"/>
            </w:pPr>
          </w:p>
        </w:tc>
      </w:tr>
      <w:tr w:rsidR="00BC7442" w:rsidRPr="000C2334" w14:paraId="26C63359" w14:textId="77777777" w:rsidTr="009E15F4">
        <w:trPr>
          <w:jc w:val="center"/>
        </w:trPr>
        <w:tc>
          <w:tcPr>
            <w:tcW w:w="1038" w:type="dxa"/>
          </w:tcPr>
          <w:p w14:paraId="3D8AC9C8" w14:textId="77777777" w:rsidR="00BC7442" w:rsidRPr="000C2334" w:rsidRDefault="00BC7442" w:rsidP="009E15F4">
            <w:pPr>
              <w:pStyle w:val="TAH"/>
            </w:pPr>
            <w:r w:rsidRPr="000C2334">
              <w:t>45</w:t>
            </w:r>
          </w:p>
        </w:tc>
        <w:tc>
          <w:tcPr>
            <w:tcW w:w="694" w:type="dxa"/>
          </w:tcPr>
          <w:p w14:paraId="106BD061" w14:textId="77777777" w:rsidR="00BC7442" w:rsidRPr="000C2334" w:rsidRDefault="00BC7442" w:rsidP="009E15F4">
            <w:pPr>
              <w:pStyle w:val="TAC"/>
            </w:pPr>
          </w:p>
        </w:tc>
        <w:tc>
          <w:tcPr>
            <w:tcW w:w="694" w:type="dxa"/>
          </w:tcPr>
          <w:p w14:paraId="1325E119" w14:textId="77777777" w:rsidR="00BC7442" w:rsidRPr="000C2334" w:rsidRDefault="00BC7442" w:rsidP="009E15F4">
            <w:pPr>
              <w:pStyle w:val="TAC"/>
            </w:pPr>
          </w:p>
        </w:tc>
        <w:tc>
          <w:tcPr>
            <w:tcW w:w="694" w:type="dxa"/>
          </w:tcPr>
          <w:p w14:paraId="2F3936FA" w14:textId="77777777" w:rsidR="00BC7442" w:rsidRPr="000C2334" w:rsidRDefault="00BC7442" w:rsidP="009E15F4">
            <w:pPr>
              <w:pStyle w:val="TAC"/>
            </w:pPr>
          </w:p>
        </w:tc>
        <w:tc>
          <w:tcPr>
            <w:tcW w:w="694" w:type="dxa"/>
          </w:tcPr>
          <w:p w14:paraId="40FEE5D1" w14:textId="77777777" w:rsidR="00BC7442" w:rsidRPr="000C2334" w:rsidRDefault="00BC7442" w:rsidP="009E15F4">
            <w:pPr>
              <w:pStyle w:val="TAC"/>
            </w:pPr>
            <w:r w:rsidRPr="000C2334">
              <w:rPr>
                <w:rFonts w:hint="eastAsia"/>
              </w:rPr>
              <w:t>X</w:t>
            </w:r>
          </w:p>
        </w:tc>
        <w:tc>
          <w:tcPr>
            <w:tcW w:w="694" w:type="dxa"/>
          </w:tcPr>
          <w:p w14:paraId="0DC36A55" w14:textId="77777777" w:rsidR="00BC7442" w:rsidRPr="000C2334" w:rsidRDefault="00BC7442" w:rsidP="009E15F4">
            <w:pPr>
              <w:pStyle w:val="TAC"/>
            </w:pPr>
          </w:p>
        </w:tc>
        <w:tc>
          <w:tcPr>
            <w:tcW w:w="694" w:type="dxa"/>
          </w:tcPr>
          <w:p w14:paraId="1CD2E578" w14:textId="77777777" w:rsidR="00BC7442" w:rsidRPr="000C2334" w:rsidRDefault="00BC7442" w:rsidP="009E15F4">
            <w:pPr>
              <w:pStyle w:val="TAC"/>
            </w:pPr>
          </w:p>
        </w:tc>
        <w:tc>
          <w:tcPr>
            <w:tcW w:w="694" w:type="dxa"/>
          </w:tcPr>
          <w:p w14:paraId="61B9F4F9" w14:textId="77777777" w:rsidR="00BC7442" w:rsidRPr="000C2334" w:rsidRDefault="00BC7442" w:rsidP="009E15F4">
            <w:pPr>
              <w:pStyle w:val="TAC"/>
            </w:pPr>
          </w:p>
        </w:tc>
        <w:tc>
          <w:tcPr>
            <w:tcW w:w="692" w:type="dxa"/>
          </w:tcPr>
          <w:p w14:paraId="35F7E021" w14:textId="77777777" w:rsidR="00BC7442" w:rsidRPr="000C2334" w:rsidRDefault="00BC7442" w:rsidP="009E15F4">
            <w:pPr>
              <w:pStyle w:val="TAC"/>
            </w:pPr>
          </w:p>
        </w:tc>
        <w:tc>
          <w:tcPr>
            <w:tcW w:w="692" w:type="dxa"/>
          </w:tcPr>
          <w:p w14:paraId="015E2C81" w14:textId="77777777" w:rsidR="00BC7442" w:rsidRPr="000C2334" w:rsidRDefault="00BC7442" w:rsidP="009E15F4">
            <w:pPr>
              <w:pStyle w:val="TAC"/>
            </w:pPr>
          </w:p>
        </w:tc>
        <w:tc>
          <w:tcPr>
            <w:tcW w:w="692" w:type="dxa"/>
          </w:tcPr>
          <w:p w14:paraId="14DE1487" w14:textId="77777777" w:rsidR="00BC7442" w:rsidRPr="000C2334" w:rsidRDefault="00BC7442" w:rsidP="009E15F4">
            <w:pPr>
              <w:pStyle w:val="TAC"/>
            </w:pPr>
          </w:p>
        </w:tc>
      </w:tr>
      <w:tr w:rsidR="00BC7442" w:rsidRPr="000C2334" w14:paraId="552382B6" w14:textId="77777777" w:rsidTr="009E15F4">
        <w:trPr>
          <w:jc w:val="center"/>
        </w:trPr>
        <w:tc>
          <w:tcPr>
            <w:tcW w:w="1038" w:type="dxa"/>
          </w:tcPr>
          <w:p w14:paraId="1CAC9412" w14:textId="77777777" w:rsidR="00BC7442" w:rsidRPr="000C2334" w:rsidRDefault="00BC7442" w:rsidP="009E15F4">
            <w:pPr>
              <w:pStyle w:val="TAH"/>
            </w:pPr>
            <w:r w:rsidRPr="000C2334">
              <w:t>46</w:t>
            </w:r>
          </w:p>
        </w:tc>
        <w:tc>
          <w:tcPr>
            <w:tcW w:w="694" w:type="dxa"/>
          </w:tcPr>
          <w:p w14:paraId="23B9313F" w14:textId="77777777" w:rsidR="00BC7442" w:rsidRPr="000C2334" w:rsidRDefault="00BC7442" w:rsidP="009E15F4">
            <w:pPr>
              <w:pStyle w:val="TAC"/>
            </w:pPr>
          </w:p>
        </w:tc>
        <w:tc>
          <w:tcPr>
            <w:tcW w:w="694" w:type="dxa"/>
          </w:tcPr>
          <w:p w14:paraId="12A310A6" w14:textId="77777777" w:rsidR="00BC7442" w:rsidRPr="000C2334" w:rsidRDefault="00BC7442" w:rsidP="009E15F4">
            <w:pPr>
              <w:pStyle w:val="TAC"/>
            </w:pPr>
          </w:p>
        </w:tc>
        <w:tc>
          <w:tcPr>
            <w:tcW w:w="694" w:type="dxa"/>
          </w:tcPr>
          <w:p w14:paraId="14C26877" w14:textId="77777777" w:rsidR="00BC7442" w:rsidRPr="000C2334" w:rsidRDefault="00BC7442" w:rsidP="009E15F4">
            <w:pPr>
              <w:pStyle w:val="TAC"/>
            </w:pPr>
          </w:p>
        </w:tc>
        <w:tc>
          <w:tcPr>
            <w:tcW w:w="694" w:type="dxa"/>
          </w:tcPr>
          <w:p w14:paraId="012E6940" w14:textId="77777777" w:rsidR="00BC7442" w:rsidRPr="000C2334" w:rsidRDefault="00BC7442" w:rsidP="009E15F4">
            <w:pPr>
              <w:pStyle w:val="TAC"/>
            </w:pPr>
            <w:r w:rsidRPr="000C2334">
              <w:rPr>
                <w:rFonts w:hint="eastAsia"/>
              </w:rPr>
              <w:t>X</w:t>
            </w:r>
          </w:p>
        </w:tc>
        <w:tc>
          <w:tcPr>
            <w:tcW w:w="694" w:type="dxa"/>
          </w:tcPr>
          <w:p w14:paraId="6C886712" w14:textId="77777777" w:rsidR="00BC7442" w:rsidRPr="000C2334" w:rsidRDefault="00BC7442" w:rsidP="009E15F4">
            <w:pPr>
              <w:pStyle w:val="TAC"/>
            </w:pPr>
          </w:p>
        </w:tc>
        <w:tc>
          <w:tcPr>
            <w:tcW w:w="694" w:type="dxa"/>
          </w:tcPr>
          <w:p w14:paraId="47E7032E" w14:textId="77777777" w:rsidR="00BC7442" w:rsidRPr="000C2334" w:rsidRDefault="00BC7442" w:rsidP="009E15F4">
            <w:pPr>
              <w:pStyle w:val="TAC"/>
            </w:pPr>
          </w:p>
        </w:tc>
        <w:tc>
          <w:tcPr>
            <w:tcW w:w="694" w:type="dxa"/>
          </w:tcPr>
          <w:p w14:paraId="0471DD0C" w14:textId="77777777" w:rsidR="00BC7442" w:rsidRPr="000C2334" w:rsidRDefault="00BC7442" w:rsidP="009E15F4">
            <w:pPr>
              <w:pStyle w:val="TAC"/>
            </w:pPr>
          </w:p>
        </w:tc>
        <w:tc>
          <w:tcPr>
            <w:tcW w:w="692" w:type="dxa"/>
          </w:tcPr>
          <w:p w14:paraId="1F39C6F7" w14:textId="77777777" w:rsidR="00BC7442" w:rsidRPr="000C2334" w:rsidRDefault="00BC7442" w:rsidP="009E15F4">
            <w:pPr>
              <w:pStyle w:val="TAC"/>
            </w:pPr>
          </w:p>
        </w:tc>
        <w:tc>
          <w:tcPr>
            <w:tcW w:w="692" w:type="dxa"/>
          </w:tcPr>
          <w:p w14:paraId="0692AEA7" w14:textId="77777777" w:rsidR="00BC7442" w:rsidRPr="000C2334" w:rsidRDefault="00BC7442" w:rsidP="009E15F4">
            <w:pPr>
              <w:pStyle w:val="TAC"/>
            </w:pPr>
          </w:p>
        </w:tc>
        <w:tc>
          <w:tcPr>
            <w:tcW w:w="692" w:type="dxa"/>
          </w:tcPr>
          <w:p w14:paraId="4442E3A1" w14:textId="77777777" w:rsidR="00BC7442" w:rsidRPr="000C2334" w:rsidRDefault="00BC7442" w:rsidP="009E15F4">
            <w:pPr>
              <w:pStyle w:val="TAC"/>
            </w:pPr>
          </w:p>
        </w:tc>
      </w:tr>
      <w:tr w:rsidR="00BC7442" w:rsidRPr="000C2334" w14:paraId="1FEBB206" w14:textId="77777777" w:rsidTr="009E15F4">
        <w:trPr>
          <w:jc w:val="center"/>
        </w:trPr>
        <w:tc>
          <w:tcPr>
            <w:tcW w:w="1038" w:type="dxa"/>
          </w:tcPr>
          <w:p w14:paraId="4E5A572F" w14:textId="77777777" w:rsidR="00BC7442" w:rsidRPr="000C2334" w:rsidRDefault="00BC7442" w:rsidP="009E15F4">
            <w:pPr>
              <w:pStyle w:val="TAH"/>
            </w:pPr>
            <w:r w:rsidRPr="000C2334">
              <w:t>47</w:t>
            </w:r>
          </w:p>
        </w:tc>
        <w:tc>
          <w:tcPr>
            <w:tcW w:w="694" w:type="dxa"/>
          </w:tcPr>
          <w:p w14:paraId="7ACF8275" w14:textId="77777777" w:rsidR="00BC7442" w:rsidRPr="000C2334" w:rsidRDefault="00BC7442" w:rsidP="009E15F4">
            <w:pPr>
              <w:pStyle w:val="TAC"/>
            </w:pPr>
          </w:p>
        </w:tc>
        <w:tc>
          <w:tcPr>
            <w:tcW w:w="694" w:type="dxa"/>
          </w:tcPr>
          <w:p w14:paraId="05CCC149" w14:textId="77777777" w:rsidR="00BC7442" w:rsidRPr="000C2334" w:rsidRDefault="00BC7442" w:rsidP="009E15F4">
            <w:pPr>
              <w:pStyle w:val="TAC"/>
            </w:pPr>
          </w:p>
        </w:tc>
        <w:tc>
          <w:tcPr>
            <w:tcW w:w="694" w:type="dxa"/>
          </w:tcPr>
          <w:p w14:paraId="1B1FCDE3" w14:textId="77777777" w:rsidR="00BC7442" w:rsidRPr="000C2334" w:rsidRDefault="00BC7442" w:rsidP="009E15F4">
            <w:pPr>
              <w:pStyle w:val="TAC"/>
            </w:pPr>
          </w:p>
        </w:tc>
        <w:tc>
          <w:tcPr>
            <w:tcW w:w="694" w:type="dxa"/>
          </w:tcPr>
          <w:p w14:paraId="2E2A3211" w14:textId="77777777" w:rsidR="00BC7442" w:rsidRPr="000C2334" w:rsidRDefault="00BC7442" w:rsidP="009E15F4">
            <w:pPr>
              <w:pStyle w:val="TAC"/>
            </w:pPr>
          </w:p>
        </w:tc>
        <w:tc>
          <w:tcPr>
            <w:tcW w:w="694" w:type="dxa"/>
          </w:tcPr>
          <w:p w14:paraId="23CF7D49" w14:textId="77777777" w:rsidR="00BC7442" w:rsidRPr="000C2334" w:rsidRDefault="00BC7442" w:rsidP="009E15F4">
            <w:pPr>
              <w:pStyle w:val="TAC"/>
            </w:pPr>
            <w:r w:rsidRPr="000C2334">
              <w:t>X</w:t>
            </w:r>
          </w:p>
        </w:tc>
        <w:tc>
          <w:tcPr>
            <w:tcW w:w="694" w:type="dxa"/>
          </w:tcPr>
          <w:p w14:paraId="6A061B74" w14:textId="77777777" w:rsidR="00BC7442" w:rsidRPr="000C2334" w:rsidRDefault="00BC7442" w:rsidP="009E15F4">
            <w:pPr>
              <w:pStyle w:val="TAC"/>
            </w:pPr>
          </w:p>
        </w:tc>
        <w:tc>
          <w:tcPr>
            <w:tcW w:w="694" w:type="dxa"/>
          </w:tcPr>
          <w:p w14:paraId="07582B5A" w14:textId="77777777" w:rsidR="00BC7442" w:rsidRPr="000C2334" w:rsidRDefault="00BC7442" w:rsidP="009E15F4">
            <w:pPr>
              <w:pStyle w:val="TAC"/>
            </w:pPr>
          </w:p>
        </w:tc>
        <w:tc>
          <w:tcPr>
            <w:tcW w:w="692" w:type="dxa"/>
          </w:tcPr>
          <w:p w14:paraId="5C83D8FC" w14:textId="77777777" w:rsidR="00BC7442" w:rsidRPr="000C2334" w:rsidRDefault="00BC7442" w:rsidP="009E15F4">
            <w:pPr>
              <w:pStyle w:val="TAC"/>
            </w:pPr>
          </w:p>
        </w:tc>
        <w:tc>
          <w:tcPr>
            <w:tcW w:w="692" w:type="dxa"/>
          </w:tcPr>
          <w:p w14:paraId="49282BB7" w14:textId="77777777" w:rsidR="00BC7442" w:rsidRPr="000C2334" w:rsidRDefault="00BC7442" w:rsidP="009E15F4">
            <w:pPr>
              <w:pStyle w:val="TAC"/>
            </w:pPr>
          </w:p>
        </w:tc>
        <w:tc>
          <w:tcPr>
            <w:tcW w:w="692" w:type="dxa"/>
          </w:tcPr>
          <w:p w14:paraId="2521E219" w14:textId="77777777" w:rsidR="00BC7442" w:rsidRPr="000C2334" w:rsidRDefault="00BC7442" w:rsidP="009E15F4">
            <w:pPr>
              <w:pStyle w:val="TAC"/>
            </w:pPr>
          </w:p>
        </w:tc>
      </w:tr>
      <w:tr w:rsidR="00BC7442" w:rsidRPr="000C2334" w14:paraId="55FD88F7" w14:textId="77777777" w:rsidTr="009E15F4">
        <w:trPr>
          <w:jc w:val="center"/>
        </w:trPr>
        <w:tc>
          <w:tcPr>
            <w:tcW w:w="1038" w:type="dxa"/>
          </w:tcPr>
          <w:p w14:paraId="30195AF6" w14:textId="77777777" w:rsidR="00BC7442" w:rsidRPr="000C2334" w:rsidRDefault="00BC7442" w:rsidP="009E15F4">
            <w:pPr>
              <w:pStyle w:val="TAH"/>
            </w:pPr>
            <w:r w:rsidRPr="000C2334">
              <w:t>48</w:t>
            </w:r>
          </w:p>
        </w:tc>
        <w:tc>
          <w:tcPr>
            <w:tcW w:w="694" w:type="dxa"/>
          </w:tcPr>
          <w:p w14:paraId="57C34D7B" w14:textId="77777777" w:rsidR="00BC7442" w:rsidRPr="000C2334" w:rsidRDefault="00BC7442" w:rsidP="009E15F4">
            <w:pPr>
              <w:pStyle w:val="TAC"/>
            </w:pPr>
          </w:p>
        </w:tc>
        <w:tc>
          <w:tcPr>
            <w:tcW w:w="694" w:type="dxa"/>
          </w:tcPr>
          <w:p w14:paraId="7A8057C6" w14:textId="77777777" w:rsidR="00BC7442" w:rsidRPr="000C2334" w:rsidRDefault="00BC7442" w:rsidP="009E15F4">
            <w:pPr>
              <w:pStyle w:val="TAC"/>
            </w:pPr>
          </w:p>
        </w:tc>
        <w:tc>
          <w:tcPr>
            <w:tcW w:w="694" w:type="dxa"/>
          </w:tcPr>
          <w:p w14:paraId="28B43CF2" w14:textId="77777777" w:rsidR="00BC7442" w:rsidRPr="000C2334" w:rsidRDefault="00BC7442" w:rsidP="009E15F4">
            <w:pPr>
              <w:pStyle w:val="TAC"/>
            </w:pPr>
          </w:p>
        </w:tc>
        <w:tc>
          <w:tcPr>
            <w:tcW w:w="694" w:type="dxa"/>
          </w:tcPr>
          <w:p w14:paraId="2592C6B0" w14:textId="77777777" w:rsidR="00BC7442" w:rsidRPr="000C2334" w:rsidRDefault="00BC7442" w:rsidP="009E15F4">
            <w:pPr>
              <w:pStyle w:val="TAC"/>
            </w:pPr>
          </w:p>
        </w:tc>
        <w:tc>
          <w:tcPr>
            <w:tcW w:w="694" w:type="dxa"/>
          </w:tcPr>
          <w:p w14:paraId="0ADD1F50" w14:textId="77777777" w:rsidR="00BC7442" w:rsidRPr="000C2334" w:rsidRDefault="00BC7442" w:rsidP="009E15F4">
            <w:pPr>
              <w:pStyle w:val="TAC"/>
            </w:pPr>
          </w:p>
        </w:tc>
        <w:tc>
          <w:tcPr>
            <w:tcW w:w="694" w:type="dxa"/>
          </w:tcPr>
          <w:p w14:paraId="6006FD94" w14:textId="77777777" w:rsidR="00BC7442" w:rsidRPr="000C2334" w:rsidRDefault="00BC7442" w:rsidP="009E15F4">
            <w:pPr>
              <w:pStyle w:val="TAC"/>
            </w:pPr>
            <w:r w:rsidRPr="000C2334">
              <w:t>X</w:t>
            </w:r>
          </w:p>
        </w:tc>
        <w:tc>
          <w:tcPr>
            <w:tcW w:w="694" w:type="dxa"/>
          </w:tcPr>
          <w:p w14:paraId="073AF57B" w14:textId="77777777" w:rsidR="00BC7442" w:rsidRPr="000C2334" w:rsidRDefault="00BC7442" w:rsidP="009E15F4">
            <w:pPr>
              <w:pStyle w:val="TAC"/>
            </w:pPr>
          </w:p>
        </w:tc>
        <w:tc>
          <w:tcPr>
            <w:tcW w:w="692" w:type="dxa"/>
          </w:tcPr>
          <w:p w14:paraId="7BE81392" w14:textId="77777777" w:rsidR="00BC7442" w:rsidRPr="000C2334" w:rsidRDefault="00BC7442" w:rsidP="009E15F4">
            <w:pPr>
              <w:pStyle w:val="TAC"/>
            </w:pPr>
          </w:p>
        </w:tc>
        <w:tc>
          <w:tcPr>
            <w:tcW w:w="692" w:type="dxa"/>
          </w:tcPr>
          <w:p w14:paraId="1143C878" w14:textId="77777777" w:rsidR="00BC7442" w:rsidRPr="000C2334" w:rsidRDefault="00BC7442" w:rsidP="009E15F4">
            <w:pPr>
              <w:pStyle w:val="TAC"/>
            </w:pPr>
          </w:p>
        </w:tc>
        <w:tc>
          <w:tcPr>
            <w:tcW w:w="692" w:type="dxa"/>
          </w:tcPr>
          <w:p w14:paraId="706E63F4" w14:textId="77777777" w:rsidR="00BC7442" w:rsidRPr="000C2334" w:rsidRDefault="00BC7442" w:rsidP="009E15F4">
            <w:pPr>
              <w:pStyle w:val="TAC"/>
            </w:pPr>
          </w:p>
        </w:tc>
      </w:tr>
      <w:tr w:rsidR="00BC7442" w:rsidRPr="000C2334" w14:paraId="3FFB0C2A" w14:textId="77777777" w:rsidTr="009E15F4">
        <w:trPr>
          <w:jc w:val="center"/>
        </w:trPr>
        <w:tc>
          <w:tcPr>
            <w:tcW w:w="1038" w:type="dxa"/>
          </w:tcPr>
          <w:p w14:paraId="7A7C5959" w14:textId="77777777" w:rsidR="00BC7442" w:rsidRPr="000C2334" w:rsidRDefault="00BC7442" w:rsidP="009E15F4">
            <w:pPr>
              <w:pStyle w:val="TAH"/>
            </w:pPr>
            <w:r w:rsidRPr="000C2334">
              <w:rPr>
                <w:rFonts w:hint="eastAsia"/>
              </w:rPr>
              <w:t>49</w:t>
            </w:r>
          </w:p>
        </w:tc>
        <w:tc>
          <w:tcPr>
            <w:tcW w:w="694" w:type="dxa"/>
          </w:tcPr>
          <w:p w14:paraId="0F7CA192" w14:textId="77777777" w:rsidR="00BC7442" w:rsidRPr="000C2334" w:rsidRDefault="00BC7442" w:rsidP="009E15F4">
            <w:pPr>
              <w:pStyle w:val="TAC"/>
            </w:pPr>
          </w:p>
        </w:tc>
        <w:tc>
          <w:tcPr>
            <w:tcW w:w="694" w:type="dxa"/>
          </w:tcPr>
          <w:p w14:paraId="3B4F29CB" w14:textId="77777777" w:rsidR="00BC7442" w:rsidRPr="000C2334" w:rsidRDefault="00BC7442" w:rsidP="009E15F4">
            <w:pPr>
              <w:pStyle w:val="TAC"/>
            </w:pPr>
          </w:p>
        </w:tc>
        <w:tc>
          <w:tcPr>
            <w:tcW w:w="694" w:type="dxa"/>
          </w:tcPr>
          <w:p w14:paraId="67031CB9" w14:textId="77777777" w:rsidR="00BC7442" w:rsidRPr="000C2334" w:rsidRDefault="00BC7442" w:rsidP="009E15F4">
            <w:pPr>
              <w:pStyle w:val="TAC"/>
            </w:pPr>
          </w:p>
        </w:tc>
        <w:tc>
          <w:tcPr>
            <w:tcW w:w="694" w:type="dxa"/>
          </w:tcPr>
          <w:p w14:paraId="7D71C616" w14:textId="77777777" w:rsidR="00BC7442" w:rsidRPr="000C2334" w:rsidRDefault="00BC7442" w:rsidP="009E15F4">
            <w:pPr>
              <w:pStyle w:val="TAC"/>
            </w:pPr>
          </w:p>
        </w:tc>
        <w:tc>
          <w:tcPr>
            <w:tcW w:w="694" w:type="dxa"/>
          </w:tcPr>
          <w:p w14:paraId="10C934E1" w14:textId="77777777" w:rsidR="00BC7442" w:rsidRPr="000C2334" w:rsidRDefault="00BC7442" w:rsidP="009E15F4">
            <w:pPr>
              <w:pStyle w:val="TAC"/>
            </w:pPr>
          </w:p>
        </w:tc>
        <w:tc>
          <w:tcPr>
            <w:tcW w:w="694" w:type="dxa"/>
          </w:tcPr>
          <w:p w14:paraId="11FE4B05" w14:textId="77777777" w:rsidR="00BC7442" w:rsidRPr="000C2334" w:rsidRDefault="00BC7442" w:rsidP="009E15F4">
            <w:pPr>
              <w:pStyle w:val="TAC"/>
            </w:pPr>
            <w:r w:rsidRPr="000C2334">
              <w:rPr>
                <w:rFonts w:hint="eastAsia"/>
              </w:rPr>
              <w:t>X</w:t>
            </w:r>
          </w:p>
        </w:tc>
        <w:tc>
          <w:tcPr>
            <w:tcW w:w="694" w:type="dxa"/>
          </w:tcPr>
          <w:p w14:paraId="6390C9E5" w14:textId="77777777" w:rsidR="00BC7442" w:rsidRPr="000C2334" w:rsidRDefault="00BC7442" w:rsidP="009E15F4">
            <w:pPr>
              <w:pStyle w:val="TAC"/>
            </w:pPr>
          </w:p>
        </w:tc>
        <w:tc>
          <w:tcPr>
            <w:tcW w:w="692" w:type="dxa"/>
          </w:tcPr>
          <w:p w14:paraId="449E302E" w14:textId="77777777" w:rsidR="00BC7442" w:rsidRPr="000C2334" w:rsidRDefault="00BC7442" w:rsidP="009E15F4">
            <w:pPr>
              <w:pStyle w:val="TAC"/>
            </w:pPr>
          </w:p>
        </w:tc>
        <w:tc>
          <w:tcPr>
            <w:tcW w:w="692" w:type="dxa"/>
          </w:tcPr>
          <w:p w14:paraId="03AB3453" w14:textId="77777777" w:rsidR="00BC7442" w:rsidRPr="000C2334" w:rsidRDefault="00BC7442" w:rsidP="009E15F4">
            <w:pPr>
              <w:pStyle w:val="TAC"/>
            </w:pPr>
          </w:p>
        </w:tc>
        <w:tc>
          <w:tcPr>
            <w:tcW w:w="692" w:type="dxa"/>
          </w:tcPr>
          <w:p w14:paraId="5A02FEEF" w14:textId="77777777" w:rsidR="00BC7442" w:rsidRPr="000C2334" w:rsidRDefault="00BC7442" w:rsidP="009E15F4">
            <w:pPr>
              <w:pStyle w:val="TAC"/>
            </w:pPr>
          </w:p>
        </w:tc>
      </w:tr>
      <w:tr w:rsidR="00BC7442" w:rsidRPr="000C2334" w14:paraId="4B66B37E" w14:textId="77777777" w:rsidTr="009E15F4">
        <w:trPr>
          <w:jc w:val="center"/>
        </w:trPr>
        <w:tc>
          <w:tcPr>
            <w:tcW w:w="1038" w:type="dxa"/>
          </w:tcPr>
          <w:p w14:paraId="1D0E6BF8" w14:textId="77777777" w:rsidR="00BC7442" w:rsidRPr="000C2334" w:rsidRDefault="00BC7442" w:rsidP="009E15F4">
            <w:pPr>
              <w:pStyle w:val="TAH"/>
            </w:pPr>
            <w:r w:rsidRPr="000C2334">
              <w:t>50</w:t>
            </w:r>
          </w:p>
        </w:tc>
        <w:tc>
          <w:tcPr>
            <w:tcW w:w="694" w:type="dxa"/>
          </w:tcPr>
          <w:p w14:paraId="4D50D239" w14:textId="77777777" w:rsidR="00BC7442" w:rsidRPr="000C2334" w:rsidRDefault="00BC7442" w:rsidP="009E15F4">
            <w:pPr>
              <w:pStyle w:val="TAC"/>
            </w:pPr>
          </w:p>
        </w:tc>
        <w:tc>
          <w:tcPr>
            <w:tcW w:w="694" w:type="dxa"/>
          </w:tcPr>
          <w:p w14:paraId="309DB956" w14:textId="77777777" w:rsidR="00BC7442" w:rsidRPr="000C2334" w:rsidRDefault="00BC7442" w:rsidP="009E15F4">
            <w:pPr>
              <w:pStyle w:val="TAC"/>
            </w:pPr>
          </w:p>
        </w:tc>
        <w:tc>
          <w:tcPr>
            <w:tcW w:w="694" w:type="dxa"/>
          </w:tcPr>
          <w:p w14:paraId="2DDBEFE9" w14:textId="77777777" w:rsidR="00BC7442" w:rsidRPr="000C2334" w:rsidRDefault="00BC7442" w:rsidP="009E15F4">
            <w:pPr>
              <w:pStyle w:val="TAC"/>
            </w:pPr>
          </w:p>
        </w:tc>
        <w:tc>
          <w:tcPr>
            <w:tcW w:w="694" w:type="dxa"/>
          </w:tcPr>
          <w:p w14:paraId="698F850D" w14:textId="77777777" w:rsidR="00BC7442" w:rsidRPr="000C2334" w:rsidRDefault="00BC7442" w:rsidP="009E15F4">
            <w:pPr>
              <w:pStyle w:val="TAC"/>
            </w:pPr>
          </w:p>
        </w:tc>
        <w:tc>
          <w:tcPr>
            <w:tcW w:w="694" w:type="dxa"/>
          </w:tcPr>
          <w:p w14:paraId="41F02188" w14:textId="77777777" w:rsidR="00BC7442" w:rsidRPr="000C2334" w:rsidRDefault="00BC7442" w:rsidP="009E15F4">
            <w:pPr>
              <w:pStyle w:val="TAC"/>
            </w:pPr>
          </w:p>
        </w:tc>
        <w:tc>
          <w:tcPr>
            <w:tcW w:w="694" w:type="dxa"/>
          </w:tcPr>
          <w:p w14:paraId="34434822" w14:textId="77777777" w:rsidR="00BC7442" w:rsidRPr="000C2334" w:rsidRDefault="00BC7442" w:rsidP="009E15F4">
            <w:pPr>
              <w:pStyle w:val="TAC"/>
            </w:pPr>
          </w:p>
        </w:tc>
        <w:tc>
          <w:tcPr>
            <w:tcW w:w="694" w:type="dxa"/>
          </w:tcPr>
          <w:p w14:paraId="1432FF25" w14:textId="77777777" w:rsidR="00BC7442" w:rsidRPr="000C2334" w:rsidRDefault="00BC7442" w:rsidP="009E15F4">
            <w:pPr>
              <w:pStyle w:val="TAC"/>
            </w:pPr>
            <w:r w:rsidRPr="000C2334">
              <w:t>X</w:t>
            </w:r>
          </w:p>
        </w:tc>
        <w:tc>
          <w:tcPr>
            <w:tcW w:w="692" w:type="dxa"/>
          </w:tcPr>
          <w:p w14:paraId="0372EA2A" w14:textId="77777777" w:rsidR="00BC7442" w:rsidRPr="000C2334" w:rsidRDefault="00BC7442" w:rsidP="009E15F4">
            <w:pPr>
              <w:pStyle w:val="TAC"/>
            </w:pPr>
          </w:p>
        </w:tc>
        <w:tc>
          <w:tcPr>
            <w:tcW w:w="692" w:type="dxa"/>
          </w:tcPr>
          <w:p w14:paraId="6A8DF7D1" w14:textId="77777777" w:rsidR="00BC7442" w:rsidRPr="000C2334" w:rsidRDefault="00BC7442" w:rsidP="009E15F4">
            <w:pPr>
              <w:pStyle w:val="TAC"/>
            </w:pPr>
          </w:p>
        </w:tc>
        <w:tc>
          <w:tcPr>
            <w:tcW w:w="692" w:type="dxa"/>
          </w:tcPr>
          <w:p w14:paraId="6368ED5B" w14:textId="77777777" w:rsidR="00BC7442" w:rsidRPr="000C2334" w:rsidRDefault="00BC7442" w:rsidP="009E15F4">
            <w:pPr>
              <w:pStyle w:val="TAC"/>
            </w:pPr>
          </w:p>
        </w:tc>
      </w:tr>
      <w:tr w:rsidR="00BC7442" w:rsidRPr="000C2334" w14:paraId="064A2E68" w14:textId="77777777" w:rsidTr="009E15F4">
        <w:trPr>
          <w:jc w:val="center"/>
        </w:trPr>
        <w:tc>
          <w:tcPr>
            <w:tcW w:w="1038" w:type="dxa"/>
          </w:tcPr>
          <w:p w14:paraId="3E00D725" w14:textId="77777777" w:rsidR="00BC7442" w:rsidRPr="000C2334" w:rsidRDefault="00BC7442" w:rsidP="009E15F4">
            <w:pPr>
              <w:pStyle w:val="TAH"/>
            </w:pPr>
            <w:r w:rsidRPr="000C2334">
              <w:t>51</w:t>
            </w:r>
          </w:p>
        </w:tc>
        <w:tc>
          <w:tcPr>
            <w:tcW w:w="694" w:type="dxa"/>
          </w:tcPr>
          <w:p w14:paraId="414A6F46" w14:textId="77777777" w:rsidR="00BC7442" w:rsidRPr="000C2334" w:rsidRDefault="00BC7442" w:rsidP="009E15F4">
            <w:pPr>
              <w:pStyle w:val="TAC"/>
            </w:pPr>
          </w:p>
        </w:tc>
        <w:tc>
          <w:tcPr>
            <w:tcW w:w="694" w:type="dxa"/>
          </w:tcPr>
          <w:p w14:paraId="5F9B992F" w14:textId="77777777" w:rsidR="00BC7442" w:rsidRPr="000C2334" w:rsidRDefault="00BC7442" w:rsidP="009E15F4">
            <w:pPr>
              <w:pStyle w:val="TAC"/>
            </w:pPr>
          </w:p>
        </w:tc>
        <w:tc>
          <w:tcPr>
            <w:tcW w:w="694" w:type="dxa"/>
          </w:tcPr>
          <w:p w14:paraId="6F508839" w14:textId="77777777" w:rsidR="00BC7442" w:rsidRPr="000C2334" w:rsidRDefault="00BC7442" w:rsidP="009E15F4">
            <w:pPr>
              <w:pStyle w:val="TAC"/>
            </w:pPr>
          </w:p>
        </w:tc>
        <w:tc>
          <w:tcPr>
            <w:tcW w:w="694" w:type="dxa"/>
          </w:tcPr>
          <w:p w14:paraId="7F86DEFA" w14:textId="77777777" w:rsidR="00BC7442" w:rsidRPr="000C2334" w:rsidRDefault="00BC7442" w:rsidP="009E15F4">
            <w:pPr>
              <w:pStyle w:val="TAC"/>
            </w:pPr>
          </w:p>
        </w:tc>
        <w:tc>
          <w:tcPr>
            <w:tcW w:w="694" w:type="dxa"/>
          </w:tcPr>
          <w:p w14:paraId="742508CA" w14:textId="77777777" w:rsidR="00BC7442" w:rsidRPr="000C2334" w:rsidRDefault="00BC7442" w:rsidP="009E15F4">
            <w:pPr>
              <w:pStyle w:val="TAC"/>
            </w:pPr>
          </w:p>
        </w:tc>
        <w:tc>
          <w:tcPr>
            <w:tcW w:w="694" w:type="dxa"/>
          </w:tcPr>
          <w:p w14:paraId="4BCF23D8" w14:textId="77777777" w:rsidR="00BC7442" w:rsidRPr="000C2334" w:rsidRDefault="00BC7442" w:rsidP="009E15F4">
            <w:pPr>
              <w:pStyle w:val="TAC"/>
            </w:pPr>
          </w:p>
        </w:tc>
        <w:tc>
          <w:tcPr>
            <w:tcW w:w="694" w:type="dxa"/>
          </w:tcPr>
          <w:p w14:paraId="649EF60D" w14:textId="77777777" w:rsidR="00BC7442" w:rsidRPr="000C2334" w:rsidRDefault="00BC7442" w:rsidP="009E15F4">
            <w:pPr>
              <w:pStyle w:val="TAC"/>
            </w:pPr>
          </w:p>
        </w:tc>
        <w:tc>
          <w:tcPr>
            <w:tcW w:w="692" w:type="dxa"/>
          </w:tcPr>
          <w:p w14:paraId="41522FBB" w14:textId="77777777" w:rsidR="00BC7442" w:rsidRPr="000C2334" w:rsidRDefault="00BC7442" w:rsidP="009E15F4">
            <w:pPr>
              <w:pStyle w:val="TAC"/>
            </w:pPr>
            <w:r w:rsidRPr="000C2334">
              <w:t>X</w:t>
            </w:r>
          </w:p>
        </w:tc>
        <w:tc>
          <w:tcPr>
            <w:tcW w:w="692" w:type="dxa"/>
          </w:tcPr>
          <w:p w14:paraId="08FDFF11" w14:textId="77777777" w:rsidR="00BC7442" w:rsidRPr="000C2334" w:rsidRDefault="00BC7442" w:rsidP="009E15F4">
            <w:pPr>
              <w:pStyle w:val="TAC"/>
            </w:pPr>
          </w:p>
        </w:tc>
        <w:tc>
          <w:tcPr>
            <w:tcW w:w="692" w:type="dxa"/>
          </w:tcPr>
          <w:p w14:paraId="132ED265" w14:textId="77777777" w:rsidR="00BC7442" w:rsidRPr="000C2334" w:rsidRDefault="00BC7442" w:rsidP="009E15F4">
            <w:pPr>
              <w:pStyle w:val="TAC"/>
            </w:pPr>
          </w:p>
        </w:tc>
      </w:tr>
      <w:tr w:rsidR="00BC7442" w:rsidRPr="000C2334" w14:paraId="52E3A7A2" w14:textId="77777777" w:rsidTr="009E15F4">
        <w:trPr>
          <w:jc w:val="center"/>
        </w:trPr>
        <w:tc>
          <w:tcPr>
            <w:tcW w:w="1038" w:type="dxa"/>
          </w:tcPr>
          <w:p w14:paraId="66E30AB8" w14:textId="77777777" w:rsidR="00BC7442" w:rsidRPr="000C2334" w:rsidRDefault="00BC7442" w:rsidP="009E15F4">
            <w:pPr>
              <w:pStyle w:val="TAH"/>
            </w:pPr>
            <w:r w:rsidRPr="000C2334">
              <w:t>52</w:t>
            </w:r>
          </w:p>
        </w:tc>
        <w:tc>
          <w:tcPr>
            <w:tcW w:w="694" w:type="dxa"/>
          </w:tcPr>
          <w:p w14:paraId="2F1F24DD" w14:textId="77777777" w:rsidR="00BC7442" w:rsidRPr="000C2334" w:rsidRDefault="00BC7442" w:rsidP="009E15F4">
            <w:pPr>
              <w:pStyle w:val="TAC"/>
            </w:pPr>
          </w:p>
        </w:tc>
        <w:tc>
          <w:tcPr>
            <w:tcW w:w="694" w:type="dxa"/>
          </w:tcPr>
          <w:p w14:paraId="58D5FAF7" w14:textId="77777777" w:rsidR="00BC7442" w:rsidRPr="000C2334" w:rsidRDefault="00BC7442" w:rsidP="009E15F4">
            <w:pPr>
              <w:pStyle w:val="TAC"/>
            </w:pPr>
          </w:p>
        </w:tc>
        <w:tc>
          <w:tcPr>
            <w:tcW w:w="694" w:type="dxa"/>
          </w:tcPr>
          <w:p w14:paraId="2409B6EA" w14:textId="77777777" w:rsidR="00BC7442" w:rsidRPr="000C2334" w:rsidRDefault="00BC7442" w:rsidP="009E15F4">
            <w:pPr>
              <w:pStyle w:val="TAC"/>
            </w:pPr>
          </w:p>
        </w:tc>
        <w:tc>
          <w:tcPr>
            <w:tcW w:w="694" w:type="dxa"/>
          </w:tcPr>
          <w:p w14:paraId="23BAF90A" w14:textId="77777777" w:rsidR="00BC7442" w:rsidRPr="000C2334" w:rsidRDefault="00BC7442" w:rsidP="009E15F4">
            <w:pPr>
              <w:pStyle w:val="TAC"/>
            </w:pPr>
          </w:p>
        </w:tc>
        <w:tc>
          <w:tcPr>
            <w:tcW w:w="694" w:type="dxa"/>
          </w:tcPr>
          <w:p w14:paraId="56F0B9CA" w14:textId="77777777" w:rsidR="00BC7442" w:rsidRPr="000C2334" w:rsidRDefault="00BC7442" w:rsidP="009E15F4">
            <w:pPr>
              <w:pStyle w:val="TAC"/>
            </w:pPr>
          </w:p>
        </w:tc>
        <w:tc>
          <w:tcPr>
            <w:tcW w:w="694" w:type="dxa"/>
          </w:tcPr>
          <w:p w14:paraId="6C146D52" w14:textId="77777777" w:rsidR="00BC7442" w:rsidRPr="000C2334" w:rsidRDefault="00BC7442" w:rsidP="009E15F4">
            <w:pPr>
              <w:pStyle w:val="TAC"/>
            </w:pPr>
          </w:p>
        </w:tc>
        <w:tc>
          <w:tcPr>
            <w:tcW w:w="694" w:type="dxa"/>
          </w:tcPr>
          <w:p w14:paraId="66B2D50D" w14:textId="77777777" w:rsidR="00BC7442" w:rsidRPr="000C2334" w:rsidRDefault="00BC7442" w:rsidP="009E15F4">
            <w:pPr>
              <w:pStyle w:val="TAC"/>
            </w:pPr>
          </w:p>
        </w:tc>
        <w:tc>
          <w:tcPr>
            <w:tcW w:w="692" w:type="dxa"/>
          </w:tcPr>
          <w:p w14:paraId="75A45412" w14:textId="77777777" w:rsidR="00BC7442" w:rsidRPr="000C2334" w:rsidRDefault="00BC7442" w:rsidP="009E15F4">
            <w:pPr>
              <w:pStyle w:val="TAC"/>
            </w:pPr>
            <w:r w:rsidRPr="000C2334">
              <w:rPr>
                <w:rFonts w:hint="eastAsia"/>
              </w:rPr>
              <w:t>X</w:t>
            </w:r>
          </w:p>
        </w:tc>
        <w:tc>
          <w:tcPr>
            <w:tcW w:w="692" w:type="dxa"/>
          </w:tcPr>
          <w:p w14:paraId="3C3A3C83" w14:textId="77777777" w:rsidR="00BC7442" w:rsidRPr="000C2334" w:rsidRDefault="00BC7442" w:rsidP="009E15F4">
            <w:pPr>
              <w:pStyle w:val="TAC"/>
            </w:pPr>
          </w:p>
        </w:tc>
        <w:tc>
          <w:tcPr>
            <w:tcW w:w="692" w:type="dxa"/>
          </w:tcPr>
          <w:p w14:paraId="21303EBD" w14:textId="77777777" w:rsidR="00BC7442" w:rsidRPr="000C2334" w:rsidRDefault="00BC7442" w:rsidP="009E15F4">
            <w:pPr>
              <w:pStyle w:val="TAC"/>
            </w:pPr>
          </w:p>
        </w:tc>
      </w:tr>
      <w:tr w:rsidR="00BC7442" w:rsidRPr="000C2334" w14:paraId="16EF79D7" w14:textId="77777777" w:rsidTr="009E15F4">
        <w:trPr>
          <w:jc w:val="center"/>
        </w:trPr>
        <w:tc>
          <w:tcPr>
            <w:tcW w:w="1038" w:type="dxa"/>
          </w:tcPr>
          <w:p w14:paraId="02A2DCEE" w14:textId="77777777" w:rsidR="00BC7442" w:rsidRPr="000C2334" w:rsidRDefault="00BC7442" w:rsidP="009E15F4">
            <w:pPr>
              <w:pStyle w:val="TAH"/>
            </w:pPr>
            <w:r w:rsidRPr="000C2334">
              <w:t>53</w:t>
            </w:r>
          </w:p>
        </w:tc>
        <w:tc>
          <w:tcPr>
            <w:tcW w:w="694" w:type="dxa"/>
          </w:tcPr>
          <w:p w14:paraId="3D02393A" w14:textId="77777777" w:rsidR="00BC7442" w:rsidRPr="000C2334" w:rsidRDefault="00BC7442" w:rsidP="009E15F4">
            <w:pPr>
              <w:pStyle w:val="TAC"/>
            </w:pPr>
          </w:p>
        </w:tc>
        <w:tc>
          <w:tcPr>
            <w:tcW w:w="694" w:type="dxa"/>
          </w:tcPr>
          <w:p w14:paraId="195A4AB4" w14:textId="77777777" w:rsidR="00BC7442" w:rsidRPr="000C2334" w:rsidRDefault="00BC7442" w:rsidP="009E15F4">
            <w:pPr>
              <w:pStyle w:val="TAC"/>
            </w:pPr>
          </w:p>
        </w:tc>
        <w:tc>
          <w:tcPr>
            <w:tcW w:w="694" w:type="dxa"/>
          </w:tcPr>
          <w:p w14:paraId="37F0A3B2" w14:textId="77777777" w:rsidR="00BC7442" w:rsidRPr="000C2334" w:rsidRDefault="00BC7442" w:rsidP="009E15F4">
            <w:pPr>
              <w:pStyle w:val="TAC"/>
            </w:pPr>
          </w:p>
        </w:tc>
        <w:tc>
          <w:tcPr>
            <w:tcW w:w="694" w:type="dxa"/>
          </w:tcPr>
          <w:p w14:paraId="25C4C85F" w14:textId="77777777" w:rsidR="00BC7442" w:rsidRPr="000C2334" w:rsidRDefault="00BC7442" w:rsidP="009E15F4">
            <w:pPr>
              <w:pStyle w:val="TAC"/>
            </w:pPr>
          </w:p>
        </w:tc>
        <w:tc>
          <w:tcPr>
            <w:tcW w:w="694" w:type="dxa"/>
          </w:tcPr>
          <w:p w14:paraId="09479CC9" w14:textId="77777777" w:rsidR="00BC7442" w:rsidRPr="000C2334" w:rsidRDefault="00BC7442" w:rsidP="009E15F4">
            <w:pPr>
              <w:pStyle w:val="TAC"/>
            </w:pPr>
          </w:p>
        </w:tc>
        <w:tc>
          <w:tcPr>
            <w:tcW w:w="694" w:type="dxa"/>
          </w:tcPr>
          <w:p w14:paraId="1B568E4F" w14:textId="77777777" w:rsidR="00BC7442" w:rsidRPr="000C2334" w:rsidRDefault="00BC7442" w:rsidP="009E15F4">
            <w:pPr>
              <w:pStyle w:val="TAC"/>
            </w:pPr>
          </w:p>
        </w:tc>
        <w:tc>
          <w:tcPr>
            <w:tcW w:w="694" w:type="dxa"/>
          </w:tcPr>
          <w:p w14:paraId="629E2485" w14:textId="77777777" w:rsidR="00BC7442" w:rsidRPr="000C2334" w:rsidRDefault="00BC7442" w:rsidP="009E15F4">
            <w:pPr>
              <w:pStyle w:val="TAC"/>
            </w:pPr>
          </w:p>
        </w:tc>
        <w:tc>
          <w:tcPr>
            <w:tcW w:w="692" w:type="dxa"/>
          </w:tcPr>
          <w:p w14:paraId="67EBE884" w14:textId="77777777" w:rsidR="00BC7442" w:rsidRPr="000C2334" w:rsidRDefault="00BC7442" w:rsidP="009E15F4">
            <w:pPr>
              <w:pStyle w:val="TAC"/>
            </w:pPr>
            <w:r w:rsidRPr="000C2334">
              <w:t>X</w:t>
            </w:r>
          </w:p>
        </w:tc>
        <w:tc>
          <w:tcPr>
            <w:tcW w:w="692" w:type="dxa"/>
          </w:tcPr>
          <w:p w14:paraId="604406DD" w14:textId="77777777" w:rsidR="00BC7442" w:rsidRPr="000C2334" w:rsidRDefault="00BC7442" w:rsidP="009E15F4">
            <w:pPr>
              <w:pStyle w:val="TAC"/>
            </w:pPr>
          </w:p>
        </w:tc>
        <w:tc>
          <w:tcPr>
            <w:tcW w:w="692" w:type="dxa"/>
          </w:tcPr>
          <w:p w14:paraId="2CC8303E" w14:textId="77777777" w:rsidR="00BC7442" w:rsidRPr="000C2334" w:rsidRDefault="00BC7442" w:rsidP="009E15F4">
            <w:pPr>
              <w:pStyle w:val="TAC"/>
            </w:pPr>
          </w:p>
        </w:tc>
      </w:tr>
      <w:tr w:rsidR="00BC7442" w:rsidRPr="000C2334" w14:paraId="47D936A8" w14:textId="77777777" w:rsidTr="009E15F4">
        <w:trPr>
          <w:jc w:val="center"/>
        </w:trPr>
        <w:tc>
          <w:tcPr>
            <w:tcW w:w="1038" w:type="dxa"/>
          </w:tcPr>
          <w:p w14:paraId="7C21F33C" w14:textId="77777777" w:rsidR="00BC7442" w:rsidRPr="000C2334" w:rsidRDefault="00BC7442" w:rsidP="009E15F4">
            <w:pPr>
              <w:pStyle w:val="TAH"/>
            </w:pPr>
            <w:r w:rsidRPr="000C2334">
              <w:t>54</w:t>
            </w:r>
          </w:p>
        </w:tc>
        <w:tc>
          <w:tcPr>
            <w:tcW w:w="694" w:type="dxa"/>
          </w:tcPr>
          <w:p w14:paraId="3D7D4599" w14:textId="77777777" w:rsidR="00BC7442" w:rsidRPr="000C2334" w:rsidRDefault="00BC7442" w:rsidP="009E15F4">
            <w:pPr>
              <w:pStyle w:val="TAC"/>
            </w:pPr>
          </w:p>
        </w:tc>
        <w:tc>
          <w:tcPr>
            <w:tcW w:w="694" w:type="dxa"/>
          </w:tcPr>
          <w:p w14:paraId="09E3E1B7" w14:textId="77777777" w:rsidR="00BC7442" w:rsidRPr="000C2334" w:rsidRDefault="00BC7442" w:rsidP="009E15F4">
            <w:pPr>
              <w:pStyle w:val="TAC"/>
            </w:pPr>
          </w:p>
        </w:tc>
        <w:tc>
          <w:tcPr>
            <w:tcW w:w="694" w:type="dxa"/>
          </w:tcPr>
          <w:p w14:paraId="0656E8E0" w14:textId="77777777" w:rsidR="00BC7442" w:rsidRPr="000C2334" w:rsidRDefault="00BC7442" w:rsidP="009E15F4">
            <w:pPr>
              <w:pStyle w:val="TAC"/>
            </w:pPr>
          </w:p>
        </w:tc>
        <w:tc>
          <w:tcPr>
            <w:tcW w:w="694" w:type="dxa"/>
          </w:tcPr>
          <w:p w14:paraId="4F30801D" w14:textId="77777777" w:rsidR="00BC7442" w:rsidRPr="000C2334" w:rsidRDefault="00BC7442" w:rsidP="009E15F4">
            <w:pPr>
              <w:pStyle w:val="TAC"/>
            </w:pPr>
          </w:p>
        </w:tc>
        <w:tc>
          <w:tcPr>
            <w:tcW w:w="694" w:type="dxa"/>
          </w:tcPr>
          <w:p w14:paraId="12AFAEDB" w14:textId="77777777" w:rsidR="00BC7442" w:rsidRPr="000C2334" w:rsidRDefault="00BC7442" w:rsidP="009E15F4">
            <w:pPr>
              <w:pStyle w:val="TAC"/>
            </w:pPr>
          </w:p>
        </w:tc>
        <w:tc>
          <w:tcPr>
            <w:tcW w:w="694" w:type="dxa"/>
          </w:tcPr>
          <w:p w14:paraId="78D3C49F" w14:textId="77777777" w:rsidR="00BC7442" w:rsidRPr="000C2334" w:rsidRDefault="00BC7442" w:rsidP="009E15F4">
            <w:pPr>
              <w:pStyle w:val="TAC"/>
            </w:pPr>
          </w:p>
        </w:tc>
        <w:tc>
          <w:tcPr>
            <w:tcW w:w="694" w:type="dxa"/>
          </w:tcPr>
          <w:p w14:paraId="6F2B0963" w14:textId="77777777" w:rsidR="00BC7442" w:rsidRPr="000C2334" w:rsidRDefault="00BC7442" w:rsidP="009E15F4">
            <w:pPr>
              <w:pStyle w:val="TAC"/>
            </w:pPr>
          </w:p>
        </w:tc>
        <w:tc>
          <w:tcPr>
            <w:tcW w:w="692" w:type="dxa"/>
          </w:tcPr>
          <w:p w14:paraId="6113FE18" w14:textId="77777777" w:rsidR="00BC7442" w:rsidRPr="000C2334" w:rsidRDefault="00BC7442" w:rsidP="009E15F4">
            <w:pPr>
              <w:pStyle w:val="TAC"/>
            </w:pPr>
          </w:p>
        </w:tc>
        <w:tc>
          <w:tcPr>
            <w:tcW w:w="692" w:type="dxa"/>
          </w:tcPr>
          <w:p w14:paraId="5707C48C" w14:textId="77777777" w:rsidR="00BC7442" w:rsidRPr="000C2334" w:rsidRDefault="00BC7442" w:rsidP="009E15F4">
            <w:pPr>
              <w:pStyle w:val="TAC"/>
            </w:pPr>
            <w:r w:rsidRPr="000C2334">
              <w:rPr>
                <w:rFonts w:hint="eastAsia"/>
              </w:rPr>
              <w:t>X</w:t>
            </w:r>
          </w:p>
        </w:tc>
        <w:tc>
          <w:tcPr>
            <w:tcW w:w="692" w:type="dxa"/>
          </w:tcPr>
          <w:p w14:paraId="600C02ED" w14:textId="77777777" w:rsidR="00BC7442" w:rsidRPr="000C2334" w:rsidRDefault="00BC7442" w:rsidP="009E15F4">
            <w:pPr>
              <w:pStyle w:val="TAC"/>
            </w:pPr>
          </w:p>
        </w:tc>
      </w:tr>
      <w:tr w:rsidR="00BC7442" w:rsidRPr="000C2334" w14:paraId="276ADA04" w14:textId="77777777" w:rsidTr="009E15F4">
        <w:trPr>
          <w:jc w:val="center"/>
        </w:trPr>
        <w:tc>
          <w:tcPr>
            <w:tcW w:w="1038" w:type="dxa"/>
          </w:tcPr>
          <w:p w14:paraId="7312AED5" w14:textId="77777777" w:rsidR="00BC7442" w:rsidRPr="000C2334" w:rsidRDefault="00BC7442" w:rsidP="009E15F4">
            <w:pPr>
              <w:pStyle w:val="TAH"/>
            </w:pPr>
            <w:r w:rsidRPr="000C2334">
              <w:t>55</w:t>
            </w:r>
          </w:p>
        </w:tc>
        <w:tc>
          <w:tcPr>
            <w:tcW w:w="694" w:type="dxa"/>
          </w:tcPr>
          <w:p w14:paraId="2ECA1F7C" w14:textId="77777777" w:rsidR="00BC7442" w:rsidRPr="000C2334" w:rsidRDefault="00BC7442" w:rsidP="009E15F4">
            <w:pPr>
              <w:pStyle w:val="TAC"/>
            </w:pPr>
          </w:p>
        </w:tc>
        <w:tc>
          <w:tcPr>
            <w:tcW w:w="694" w:type="dxa"/>
          </w:tcPr>
          <w:p w14:paraId="1B26A680" w14:textId="77777777" w:rsidR="00BC7442" w:rsidRPr="000C2334" w:rsidRDefault="00BC7442" w:rsidP="009E15F4">
            <w:pPr>
              <w:pStyle w:val="TAC"/>
            </w:pPr>
          </w:p>
        </w:tc>
        <w:tc>
          <w:tcPr>
            <w:tcW w:w="694" w:type="dxa"/>
          </w:tcPr>
          <w:p w14:paraId="34CE36CC" w14:textId="77777777" w:rsidR="00BC7442" w:rsidRPr="000C2334" w:rsidRDefault="00BC7442" w:rsidP="009E15F4">
            <w:pPr>
              <w:pStyle w:val="TAC"/>
            </w:pPr>
          </w:p>
        </w:tc>
        <w:tc>
          <w:tcPr>
            <w:tcW w:w="694" w:type="dxa"/>
          </w:tcPr>
          <w:p w14:paraId="6618EFB9" w14:textId="77777777" w:rsidR="00BC7442" w:rsidRPr="000C2334" w:rsidRDefault="00BC7442" w:rsidP="009E15F4">
            <w:pPr>
              <w:pStyle w:val="TAC"/>
            </w:pPr>
          </w:p>
        </w:tc>
        <w:tc>
          <w:tcPr>
            <w:tcW w:w="694" w:type="dxa"/>
          </w:tcPr>
          <w:p w14:paraId="65B16E36" w14:textId="77777777" w:rsidR="00BC7442" w:rsidRPr="000C2334" w:rsidRDefault="00BC7442" w:rsidP="009E15F4">
            <w:pPr>
              <w:pStyle w:val="TAC"/>
            </w:pPr>
          </w:p>
        </w:tc>
        <w:tc>
          <w:tcPr>
            <w:tcW w:w="694" w:type="dxa"/>
          </w:tcPr>
          <w:p w14:paraId="62DDFDEF" w14:textId="77777777" w:rsidR="00BC7442" w:rsidRPr="000C2334" w:rsidRDefault="00BC7442" w:rsidP="009E15F4">
            <w:pPr>
              <w:pStyle w:val="TAC"/>
            </w:pPr>
          </w:p>
        </w:tc>
        <w:tc>
          <w:tcPr>
            <w:tcW w:w="694" w:type="dxa"/>
          </w:tcPr>
          <w:p w14:paraId="79639E60" w14:textId="77777777" w:rsidR="00BC7442" w:rsidRPr="000C2334" w:rsidRDefault="00BC7442" w:rsidP="009E15F4">
            <w:pPr>
              <w:pStyle w:val="TAC"/>
            </w:pPr>
          </w:p>
        </w:tc>
        <w:tc>
          <w:tcPr>
            <w:tcW w:w="692" w:type="dxa"/>
          </w:tcPr>
          <w:p w14:paraId="7DBFBFEF" w14:textId="77777777" w:rsidR="00BC7442" w:rsidRPr="000C2334" w:rsidRDefault="00BC7442" w:rsidP="009E15F4">
            <w:pPr>
              <w:pStyle w:val="TAC"/>
            </w:pPr>
          </w:p>
        </w:tc>
        <w:tc>
          <w:tcPr>
            <w:tcW w:w="692" w:type="dxa"/>
          </w:tcPr>
          <w:p w14:paraId="403325CA" w14:textId="77777777" w:rsidR="00BC7442" w:rsidRPr="000C2334" w:rsidRDefault="00BC7442" w:rsidP="009E15F4">
            <w:pPr>
              <w:pStyle w:val="TAC"/>
            </w:pPr>
            <w:r w:rsidRPr="000C2334">
              <w:rPr>
                <w:rFonts w:hint="eastAsia"/>
              </w:rPr>
              <w:t>X</w:t>
            </w:r>
          </w:p>
        </w:tc>
        <w:tc>
          <w:tcPr>
            <w:tcW w:w="692" w:type="dxa"/>
          </w:tcPr>
          <w:p w14:paraId="053D9ADE" w14:textId="77777777" w:rsidR="00BC7442" w:rsidRPr="000C2334" w:rsidRDefault="00BC7442" w:rsidP="009E15F4">
            <w:pPr>
              <w:pStyle w:val="TAC"/>
            </w:pPr>
          </w:p>
        </w:tc>
      </w:tr>
      <w:tr w:rsidR="00BC7442" w:rsidRPr="000C2334" w14:paraId="3F55651E" w14:textId="77777777" w:rsidTr="009E15F4">
        <w:trPr>
          <w:jc w:val="center"/>
        </w:trPr>
        <w:tc>
          <w:tcPr>
            <w:tcW w:w="1038" w:type="dxa"/>
          </w:tcPr>
          <w:p w14:paraId="493A9B1A" w14:textId="77777777" w:rsidR="00BC7442" w:rsidRPr="000C2334" w:rsidRDefault="00BC7442" w:rsidP="009E15F4">
            <w:pPr>
              <w:pStyle w:val="TAH"/>
            </w:pPr>
            <w:r w:rsidRPr="000C2334">
              <w:t>56</w:t>
            </w:r>
          </w:p>
        </w:tc>
        <w:tc>
          <w:tcPr>
            <w:tcW w:w="694" w:type="dxa"/>
          </w:tcPr>
          <w:p w14:paraId="685D1181" w14:textId="77777777" w:rsidR="00BC7442" w:rsidRPr="000C2334" w:rsidRDefault="00BC7442" w:rsidP="009E15F4">
            <w:pPr>
              <w:pStyle w:val="TAC"/>
            </w:pPr>
          </w:p>
        </w:tc>
        <w:tc>
          <w:tcPr>
            <w:tcW w:w="694" w:type="dxa"/>
          </w:tcPr>
          <w:p w14:paraId="557572A1" w14:textId="77777777" w:rsidR="00BC7442" w:rsidRPr="000C2334" w:rsidRDefault="00BC7442" w:rsidP="009E15F4">
            <w:pPr>
              <w:pStyle w:val="TAC"/>
            </w:pPr>
          </w:p>
        </w:tc>
        <w:tc>
          <w:tcPr>
            <w:tcW w:w="694" w:type="dxa"/>
          </w:tcPr>
          <w:p w14:paraId="15BB727E" w14:textId="77777777" w:rsidR="00BC7442" w:rsidRPr="000C2334" w:rsidRDefault="00BC7442" w:rsidP="009E15F4">
            <w:pPr>
              <w:pStyle w:val="TAC"/>
            </w:pPr>
          </w:p>
        </w:tc>
        <w:tc>
          <w:tcPr>
            <w:tcW w:w="694" w:type="dxa"/>
          </w:tcPr>
          <w:p w14:paraId="532403BE" w14:textId="77777777" w:rsidR="00BC7442" w:rsidRPr="000C2334" w:rsidRDefault="00BC7442" w:rsidP="009E15F4">
            <w:pPr>
              <w:pStyle w:val="TAC"/>
            </w:pPr>
          </w:p>
        </w:tc>
        <w:tc>
          <w:tcPr>
            <w:tcW w:w="694" w:type="dxa"/>
          </w:tcPr>
          <w:p w14:paraId="27B0842A" w14:textId="77777777" w:rsidR="00BC7442" w:rsidRPr="000C2334" w:rsidRDefault="00BC7442" w:rsidP="009E15F4">
            <w:pPr>
              <w:pStyle w:val="TAC"/>
            </w:pPr>
          </w:p>
        </w:tc>
        <w:tc>
          <w:tcPr>
            <w:tcW w:w="694" w:type="dxa"/>
          </w:tcPr>
          <w:p w14:paraId="39CB0790" w14:textId="77777777" w:rsidR="00BC7442" w:rsidRPr="000C2334" w:rsidRDefault="00BC7442" w:rsidP="009E15F4">
            <w:pPr>
              <w:pStyle w:val="TAC"/>
            </w:pPr>
          </w:p>
        </w:tc>
        <w:tc>
          <w:tcPr>
            <w:tcW w:w="694" w:type="dxa"/>
          </w:tcPr>
          <w:p w14:paraId="3CEE0404" w14:textId="77777777" w:rsidR="00BC7442" w:rsidRPr="000C2334" w:rsidRDefault="00BC7442" w:rsidP="009E15F4">
            <w:pPr>
              <w:pStyle w:val="TAC"/>
            </w:pPr>
          </w:p>
        </w:tc>
        <w:tc>
          <w:tcPr>
            <w:tcW w:w="692" w:type="dxa"/>
          </w:tcPr>
          <w:p w14:paraId="121CEC17" w14:textId="77777777" w:rsidR="00BC7442" w:rsidRPr="000C2334" w:rsidRDefault="00BC7442" w:rsidP="009E15F4">
            <w:pPr>
              <w:pStyle w:val="TAC"/>
            </w:pPr>
          </w:p>
        </w:tc>
        <w:tc>
          <w:tcPr>
            <w:tcW w:w="692" w:type="dxa"/>
          </w:tcPr>
          <w:p w14:paraId="7A99F1A3" w14:textId="77777777" w:rsidR="00BC7442" w:rsidRPr="000C2334" w:rsidRDefault="00BC7442" w:rsidP="009E15F4">
            <w:pPr>
              <w:pStyle w:val="TAC"/>
            </w:pPr>
            <w:r w:rsidRPr="000C2334">
              <w:rPr>
                <w:rFonts w:hint="eastAsia"/>
              </w:rPr>
              <w:t>X</w:t>
            </w:r>
          </w:p>
        </w:tc>
        <w:tc>
          <w:tcPr>
            <w:tcW w:w="692" w:type="dxa"/>
          </w:tcPr>
          <w:p w14:paraId="7ED7FEC2" w14:textId="77777777" w:rsidR="00BC7442" w:rsidRPr="000C2334" w:rsidRDefault="00BC7442" w:rsidP="009E15F4">
            <w:pPr>
              <w:pStyle w:val="TAC"/>
            </w:pPr>
          </w:p>
        </w:tc>
      </w:tr>
      <w:tr w:rsidR="00BC7442" w:rsidRPr="000C2334" w14:paraId="25156B3A" w14:textId="77777777" w:rsidTr="009E15F4">
        <w:trPr>
          <w:jc w:val="center"/>
        </w:trPr>
        <w:tc>
          <w:tcPr>
            <w:tcW w:w="1038" w:type="dxa"/>
          </w:tcPr>
          <w:p w14:paraId="4A15077D" w14:textId="77777777" w:rsidR="00BC7442" w:rsidRPr="000C2334" w:rsidRDefault="00BC7442" w:rsidP="009E15F4">
            <w:pPr>
              <w:pStyle w:val="TAH"/>
            </w:pPr>
            <w:r w:rsidRPr="000C2334">
              <w:t>57</w:t>
            </w:r>
          </w:p>
        </w:tc>
        <w:tc>
          <w:tcPr>
            <w:tcW w:w="694" w:type="dxa"/>
          </w:tcPr>
          <w:p w14:paraId="23CD2D37" w14:textId="77777777" w:rsidR="00BC7442" w:rsidRPr="000C2334" w:rsidRDefault="00BC7442" w:rsidP="009E15F4">
            <w:pPr>
              <w:pStyle w:val="TAC"/>
            </w:pPr>
          </w:p>
        </w:tc>
        <w:tc>
          <w:tcPr>
            <w:tcW w:w="694" w:type="dxa"/>
          </w:tcPr>
          <w:p w14:paraId="114C528D" w14:textId="77777777" w:rsidR="00BC7442" w:rsidRPr="000C2334" w:rsidRDefault="00BC7442" w:rsidP="009E15F4">
            <w:pPr>
              <w:pStyle w:val="TAC"/>
            </w:pPr>
          </w:p>
        </w:tc>
        <w:tc>
          <w:tcPr>
            <w:tcW w:w="694" w:type="dxa"/>
          </w:tcPr>
          <w:p w14:paraId="3807AE36" w14:textId="77777777" w:rsidR="00BC7442" w:rsidRPr="000C2334" w:rsidRDefault="00BC7442" w:rsidP="009E15F4">
            <w:pPr>
              <w:pStyle w:val="TAC"/>
            </w:pPr>
          </w:p>
        </w:tc>
        <w:tc>
          <w:tcPr>
            <w:tcW w:w="694" w:type="dxa"/>
          </w:tcPr>
          <w:p w14:paraId="19B30FEE" w14:textId="77777777" w:rsidR="00BC7442" w:rsidRPr="000C2334" w:rsidRDefault="00BC7442" w:rsidP="009E15F4">
            <w:pPr>
              <w:pStyle w:val="TAC"/>
            </w:pPr>
          </w:p>
        </w:tc>
        <w:tc>
          <w:tcPr>
            <w:tcW w:w="694" w:type="dxa"/>
          </w:tcPr>
          <w:p w14:paraId="0576EDCA" w14:textId="77777777" w:rsidR="00BC7442" w:rsidRPr="000C2334" w:rsidRDefault="00BC7442" w:rsidP="009E15F4">
            <w:pPr>
              <w:pStyle w:val="TAC"/>
            </w:pPr>
          </w:p>
        </w:tc>
        <w:tc>
          <w:tcPr>
            <w:tcW w:w="694" w:type="dxa"/>
          </w:tcPr>
          <w:p w14:paraId="3E8D0712" w14:textId="77777777" w:rsidR="00BC7442" w:rsidRPr="000C2334" w:rsidRDefault="00BC7442" w:rsidP="009E15F4">
            <w:pPr>
              <w:pStyle w:val="TAC"/>
            </w:pPr>
          </w:p>
        </w:tc>
        <w:tc>
          <w:tcPr>
            <w:tcW w:w="694" w:type="dxa"/>
          </w:tcPr>
          <w:p w14:paraId="43550937" w14:textId="77777777" w:rsidR="00BC7442" w:rsidRPr="000C2334" w:rsidRDefault="00BC7442" w:rsidP="009E15F4">
            <w:pPr>
              <w:pStyle w:val="TAC"/>
            </w:pPr>
          </w:p>
        </w:tc>
        <w:tc>
          <w:tcPr>
            <w:tcW w:w="692" w:type="dxa"/>
          </w:tcPr>
          <w:p w14:paraId="304F6E5B" w14:textId="77777777" w:rsidR="00BC7442" w:rsidRPr="000C2334" w:rsidRDefault="00BC7442" w:rsidP="009E15F4">
            <w:pPr>
              <w:pStyle w:val="TAC"/>
            </w:pPr>
          </w:p>
        </w:tc>
        <w:tc>
          <w:tcPr>
            <w:tcW w:w="692" w:type="dxa"/>
          </w:tcPr>
          <w:p w14:paraId="724957B2" w14:textId="77777777" w:rsidR="00BC7442" w:rsidRPr="000C2334" w:rsidRDefault="00BC7442" w:rsidP="009E15F4">
            <w:pPr>
              <w:pStyle w:val="TAC"/>
            </w:pPr>
            <w:r w:rsidRPr="000C2334">
              <w:rPr>
                <w:rFonts w:hint="eastAsia"/>
              </w:rPr>
              <w:t>X</w:t>
            </w:r>
          </w:p>
        </w:tc>
        <w:tc>
          <w:tcPr>
            <w:tcW w:w="692" w:type="dxa"/>
          </w:tcPr>
          <w:p w14:paraId="02B6422D" w14:textId="77777777" w:rsidR="00BC7442" w:rsidRPr="000C2334" w:rsidRDefault="00BC7442" w:rsidP="009E15F4">
            <w:pPr>
              <w:pStyle w:val="TAC"/>
            </w:pPr>
          </w:p>
        </w:tc>
      </w:tr>
      <w:tr w:rsidR="00BC7442" w:rsidRPr="000C2334" w14:paraId="3562BFC1" w14:textId="77777777" w:rsidTr="009E15F4">
        <w:trPr>
          <w:jc w:val="center"/>
        </w:trPr>
        <w:tc>
          <w:tcPr>
            <w:tcW w:w="1038" w:type="dxa"/>
          </w:tcPr>
          <w:p w14:paraId="41BF505D" w14:textId="77777777" w:rsidR="00BC7442" w:rsidRPr="000C2334" w:rsidRDefault="00BC7442" w:rsidP="009E15F4">
            <w:pPr>
              <w:pStyle w:val="TAH"/>
            </w:pPr>
            <w:r w:rsidRPr="000C2334">
              <w:t>58</w:t>
            </w:r>
          </w:p>
        </w:tc>
        <w:tc>
          <w:tcPr>
            <w:tcW w:w="694" w:type="dxa"/>
          </w:tcPr>
          <w:p w14:paraId="637AC46B" w14:textId="77777777" w:rsidR="00BC7442" w:rsidRPr="000C2334" w:rsidRDefault="00BC7442" w:rsidP="009E15F4">
            <w:pPr>
              <w:pStyle w:val="TAC"/>
            </w:pPr>
          </w:p>
        </w:tc>
        <w:tc>
          <w:tcPr>
            <w:tcW w:w="694" w:type="dxa"/>
          </w:tcPr>
          <w:p w14:paraId="77CE2565" w14:textId="77777777" w:rsidR="00BC7442" w:rsidRPr="000C2334" w:rsidRDefault="00BC7442" w:rsidP="009E15F4">
            <w:pPr>
              <w:pStyle w:val="TAC"/>
            </w:pPr>
          </w:p>
        </w:tc>
        <w:tc>
          <w:tcPr>
            <w:tcW w:w="694" w:type="dxa"/>
          </w:tcPr>
          <w:p w14:paraId="3A7D7C71" w14:textId="77777777" w:rsidR="00BC7442" w:rsidRPr="000C2334" w:rsidRDefault="00BC7442" w:rsidP="009E15F4">
            <w:pPr>
              <w:pStyle w:val="TAC"/>
            </w:pPr>
          </w:p>
        </w:tc>
        <w:tc>
          <w:tcPr>
            <w:tcW w:w="694" w:type="dxa"/>
          </w:tcPr>
          <w:p w14:paraId="7B1BD27D" w14:textId="77777777" w:rsidR="00BC7442" w:rsidRPr="000C2334" w:rsidRDefault="00BC7442" w:rsidP="009E15F4">
            <w:pPr>
              <w:pStyle w:val="TAC"/>
            </w:pPr>
          </w:p>
        </w:tc>
        <w:tc>
          <w:tcPr>
            <w:tcW w:w="694" w:type="dxa"/>
          </w:tcPr>
          <w:p w14:paraId="756704A3" w14:textId="77777777" w:rsidR="00BC7442" w:rsidRPr="000C2334" w:rsidRDefault="00BC7442" w:rsidP="009E15F4">
            <w:pPr>
              <w:pStyle w:val="TAC"/>
            </w:pPr>
          </w:p>
        </w:tc>
        <w:tc>
          <w:tcPr>
            <w:tcW w:w="694" w:type="dxa"/>
          </w:tcPr>
          <w:p w14:paraId="0C29CB8B" w14:textId="77777777" w:rsidR="00BC7442" w:rsidRPr="000C2334" w:rsidRDefault="00BC7442" w:rsidP="009E15F4">
            <w:pPr>
              <w:pStyle w:val="TAC"/>
            </w:pPr>
          </w:p>
        </w:tc>
        <w:tc>
          <w:tcPr>
            <w:tcW w:w="694" w:type="dxa"/>
          </w:tcPr>
          <w:p w14:paraId="3A723D62" w14:textId="77777777" w:rsidR="00BC7442" w:rsidRPr="000C2334" w:rsidRDefault="00BC7442" w:rsidP="009E15F4">
            <w:pPr>
              <w:pStyle w:val="TAC"/>
            </w:pPr>
          </w:p>
        </w:tc>
        <w:tc>
          <w:tcPr>
            <w:tcW w:w="692" w:type="dxa"/>
          </w:tcPr>
          <w:p w14:paraId="4BA9A0AF" w14:textId="77777777" w:rsidR="00BC7442" w:rsidRPr="000C2334" w:rsidRDefault="00BC7442" w:rsidP="009E15F4">
            <w:pPr>
              <w:pStyle w:val="TAC"/>
            </w:pPr>
          </w:p>
        </w:tc>
        <w:tc>
          <w:tcPr>
            <w:tcW w:w="692" w:type="dxa"/>
          </w:tcPr>
          <w:p w14:paraId="4586295F" w14:textId="77777777" w:rsidR="00BC7442" w:rsidRPr="000C2334" w:rsidRDefault="00BC7442" w:rsidP="009E15F4">
            <w:pPr>
              <w:pStyle w:val="TAC"/>
            </w:pPr>
            <w:r w:rsidRPr="000C2334">
              <w:rPr>
                <w:rFonts w:hint="eastAsia"/>
              </w:rPr>
              <w:t>X</w:t>
            </w:r>
          </w:p>
        </w:tc>
        <w:tc>
          <w:tcPr>
            <w:tcW w:w="692" w:type="dxa"/>
          </w:tcPr>
          <w:p w14:paraId="46EE0C82" w14:textId="77777777" w:rsidR="00BC7442" w:rsidRPr="000C2334" w:rsidRDefault="00BC7442" w:rsidP="009E15F4">
            <w:pPr>
              <w:pStyle w:val="TAC"/>
            </w:pPr>
          </w:p>
        </w:tc>
      </w:tr>
      <w:tr w:rsidR="00BC7442" w:rsidRPr="000C2334" w14:paraId="260ECE2F" w14:textId="77777777" w:rsidTr="009E15F4">
        <w:trPr>
          <w:jc w:val="center"/>
        </w:trPr>
        <w:tc>
          <w:tcPr>
            <w:tcW w:w="1038" w:type="dxa"/>
          </w:tcPr>
          <w:p w14:paraId="28631180" w14:textId="77777777" w:rsidR="00BC7442" w:rsidRPr="000C2334" w:rsidRDefault="00BC7442" w:rsidP="009E15F4">
            <w:pPr>
              <w:pStyle w:val="TAH"/>
            </w:pPr>
            <w:r w:rsidRPr="000C2334">
              <w:t>59</w:t>
            </w:r>
          </w:p>
        </w:tc>
        <w:tc>
          <w:tcPr>
            <w:tcW w:w="694" w:type="dxa"/>
          </w:tcPr>
          <w:p w14:paraId="7BA332CA" w14:textId="77777777" w:rsidR="00BC7442" w:rsidRPr="000C2334" w:rsidRDefault="00BC7442" w:rsidP="009E15F4">
            <w:pPr>
              <w:pStyle w:val="TAC"/>
            </w:pPr>
          </w:p>
        </w:tc>
        <w:tc>
          <w:tcPr>
            <w:tcW w:w="694" w:type="dxa"/>
          </w:tcPr>
          <w:p w14:paraId="3EE060AD" w14:textId="77777777" w:rsidR="00BC7442" w:rsidRPr="000C2334" w:rsidRDefault="00BC7442" w:rsidP="009E15F4">
            <w:pPr>
              <w:pStyle w:val="TAC"/>
            </w:pPr>
          </w:p>
        </w:tc>
        <w:tc>
          <w:tcPr>
            <w:tcW w:w="694" w:type="dxa"/>
          </w:tcPr>
          <w:p w14:paraId="40E998E6" w14:textId="77777777" w:rsidR="00BC7442" w:rsidRPr="000C2334" w:rsidRDefault="00BC7442" w:rsidP="009E15F4">
            <w:pPr>
              <w:pStyle w:val="TAC"/>
            </w:pPr>
          </w:p>
        </w:tc>
        <w:tc>
          <w:tcPr>
            <w:tcW w:w="694" w:type="dxa"/>
          </w:tcPr>
          <w:p w14:paraId="5C9B9767" w14:textId="77777777" w:rsidR="00BC7442" w:rsidRPr="000C2334" w:rsidRDefault="00BC7442" w:rsidP="009E15F4">
            <w:pPr>
              <w:pStyle w:val="TAC"/>
            </w:pPr>
          </w:p>
        </w:tc>
        <w:tc>
          <w:tcPr>
            <w:tcW w:w="694" w:type="dxa"/>
          </w:tcPr>
          <w:p w14:paraId="580C412E" w14:textId="77777777" w:rsidR="00BC7442" w:rsidRPr="000C2334" w:rsidRDefault="00BC7442" w:rsidP="009E15F4">
            <w:pPr>
              <w:pStyle w:val="TAC"/>
            </w:pPr>
          </w:p>
        </w:tc>
        <w:tc>
          <w:tcPr>
            <w:tcW w:w="694" w:type="dxa"/>
          </w:tcPr>
          <w:p w14:paraId="692D57BA" w14:textId="77777777" w:rsidR="00BC7442" w:rsidRPr="000C2334" w:rsidRDefault="00BC7442" w:rsidP="009E15F4">
            <w:pPr>
              <w:pStyle w:val="TAC"/>
            </w:pPr>
          </w:p>
        </w:tc>
        <w:tc>
          <w:tcPr>
            <w:tcW w:w="694" w:type="dxa"/>
          </w:tcPr>
          <w:p w14:paraId="0B8B687E" w14:textId="77777777" w:rsidR="00BC7442" w:rsidRPr="000C2334" w:rsidRDefault="00BC7442" w:rsidP="009E15F4">
            <w:pPr>
              <w:pStyle w:val="TAC"/>
            </w:pPr>
          </w:p>
        </w:tc>
        <w:tc>
          <w:tcPr>
            <w:tcW w:w="692" w:type="dxa"/>
          </w:tcPr>
          <w:p w14:paraId="7E346F27" w14:textId="77777777" w:rsidR="00BC7442" w:rsidRPr="000C2334" w:rsidRDefault="00BC7442" w:rsidP="009E15F4">
            <w:pPr>
              <w:pStyle w:val="TAC"/>
            </w:pPr>
          </w:p>
        </w:tc>
        <w:tc>
          <w:tcPr>
            <w:tcW w:w="692" w:type="dxa"/>
          </w:tcPr>
          <w:p w14:paraId="3C993303" w14:textId="77777777" w:rsidR="00BC7442" w:rsidRPr="000C2334" w:rsidRDefault="00BC7442" w:rsidP="009E15F4">
            <w:pPr>
              <w:pStyle w:val="TAC"/>
            </w:pPr>
            <w:r w:rsidRPr="000C2334">
              <w:rPr>
                <w:rFonts w:hint="eastAsia"/>
              </w:rPr>
              <w:t>X</w:t>
            </w:r>
          </w:p>
        </w:tc>
        <w:tc>
          <w:tcPr>
            <w:tcW w:w="692" w:type="dxa"/>
          </w:tcPr>
          <w:p w14:paraId="5C46E011" w14:textId="77777777" w:rsidR="00BC7442" w:rsidRPr="000C2334" w:rsidRDefault="00BC7442" w:rsidP="009E15F4">
            <w:pPr>
              <w:pStyle w:val="TAC"/>
            </w:pPr>
          </w:p>
        </w:tc>
      </w:tr>
      <w:tr w:rsidR="00BC7442" w:rsidRPr="000C2334" w14:paraId="2B263DE9" w14:textId="77777777" w:rsidTr="009E15F4">
        <w:trPr>
          <w:jc w:val="center"/>
        </w:trPr>
        <w:tc>
          <w:tcPr>
            <w:tcW w:w="1038" w:type="dxa"/>
          </w:tcPr>
          <w:p w14:paraId="2108AB08" w14:textId="77777777" w:rsidR="00BC7442" w:rsidRPr="000C2334" w:rsidRDefault="00BC7442" w:rsidP="009E15F4">
            <w:pPr>
              <w:pStyle w:val="TAH"/>
            </w:pPr>
            <w:r w:rsidRPr="000C2334">
              <w:t>60</w:t>
            </w:r>
          </w:p>
        </w:tc>
        <w:tc>
          <w:tcPr>
            <w:tcW w:w="694" w:type="dxa"/>
          </w:tcPr>
          <w:p w14:paraId="64961018" w14:textId="77777777" w:rsidR="00BC7442" w:rsidRPr="000C2334" w:rsidRDefault="00BC7442" w:rsidP="009E15F4">
            <w:pPr>
              <w:pStyle w:val="TAC"/>
            </w:pPr>
          </w:p>
        </w:tc>
        <w:tc>
          <w:tcPr>
            <w:tcW w:w="694" w:type="dxa"/>
          </w:tcPr>
          <w:p w14:paraId="6BF45FC7" w14:textId="77777777" w:rsidR="00BC7442" w:rsidRPr="000C2334" w:rsidRDefault="00BC7442" w:rsidP="009E15F4">
            <w:pPr>
              <w:pStyle w:val="TAC"/>
            </w:pPr>
          </w:p>
        </w:tc>
        <w:tc>
          <w:tcPr>
            <w:tcW w:w="694" w:type="dxa"/>
          </w:tcPr>
          <w:p w14:paraId="190B4730" w14:textId="77777777" w:rsidR="00BC7442" w:rsidRPr="000C2334" w:rsidRDefault="00BC7442" w:rsidP="009E15F4">
            <w:pPr>
              <w:pStyle w:val="TAC"/>
            </w:pPr>
          </w:p>
        </w:tc>
        <w:tc>
          <w:tcPr>
            <w:tcW w:w="694" w:type="dxa"/>
          </w:tcPr>
          <w:p w14:paraId="60B6B382" w14:textId="77777777" w:rsidR="00BC7442" w:rsidRPr="000C2334" w:rsidRDefault="00BC7442" w:rsidP="009E15F4">
            <w:pPr>
              <w:pStyle w:val="TAC"/>
            </w:pPr>
          </w:p>
        </w:tc>
        <w:tc>
          <w:tcPr>
            <w:tcW w:w="694" w:type="dxa"/>
          </w:tcPr>
          <w:p w14:paraId="5C116F78" w14:textId="77777777" w:rsidR="00BC7442" w:rsidRPr="000C2334" w:rsidRDefault="00BC7442" w:rsidP="009E15F4">
            <w:pPr>
              <w:pStyle w:val="TAC"/>
            </w:pPr>
          </w:p>
        </w:tc>
        <w:tc>
          <w:tcPr>
            <w:tcW w:w="694" w:type="dxa"/>
          </w:tcPr>
          <w:p w14:paraId="23EE485B" w14:textId="77777777" w:rsidR="00BC7442" w:rsidRPr="000C2334" w:rsidRDefault="00BC7442" w:rsidP="009E15F4">
            <w:pPr>
              <w:pStyle w:val="TAC"/>
            </w:pPr>
          </w:p>
        </w:tc>
        <w:tc>
          <w:tcPr>
            <w:tcW w:w="694" w:type="dxa"/>
          </w:tcPr>
          <w:p w14:paraId="075A84E8" w14:textId="77777777" w:rsidR="00BC7442" w:rsidRPr="000C2334" w:rsidRDefault="00BC7442" w:rsidP="009E15F4">
            <w:pPr>
              <w:pStyle w:val="TAC"/>
            </w:pPr>
          </w:p>
        </w:tc>
        <w:tc>
          <w:tcPr>
            <w:tcW w:w="692" w:type="dxa"/>
          </w:tcPr>
          <w:p w14:paraId="36A97473" w14:textId="77777777" w:rsidR="00BC7442" w:rsidRPr="000C2334" w:rsidRDefault="00BC7442" w:rsidP="009E15F4">
            <w:pPr>
              <w:pStyle w:val="TAC"/>
            </w:pPr>
          </w:p>
        </w:tc>
        <w:tc>
          <w:tcPr>
            <w:tcW w:w="692" w:type="dxa"/>
          </w:tcPr>
          <w:p w14:paraId="1DE53426" w14:textId="77777777" w:rsidR="00BC7442" w:rsidRPr="000C2334" w:rsidRDefault="00BC7442" w:rsidP="009E15F4">
            <w:pPr>
              <w:pStyle w:val="TAC"/>
            </w:pPr>
          </w:p>
        </w:tc>
        <w:tc>
          <w:tcPr>
            <w:tcW w:w="692" w:type="dxa"/>
          </w:tcPr>
          <w:p w14:paraId="7D0E5D82" w14:textId="77777777" w:rsidR="00BC7442" w:rsidRPr="000C2334" w:rsidRDefault="00BC7442" w:rsidP="009E15F4">
            <w:pPr>
              <w:pStyle w:val="TAC"/>
            </w:pPr>
            <w:r w:rsidRPr="000C2334">
              <w:rPr>
                <w:rFonts w:hint="eastAsia"/>
              </w:rPr>
              <w:t>X</w:t>
            </w:r>
          </w:p>
        </w:tc>
      </w:tr>
      <w:tr w:rsidR="00BC7442" w:rsidRPr="000C2334" w14:paraId="5B729F34" w14:textId="77777777" w:rsidTr="009E15F4">
        <w:trPr>
          <w:jc w:val="center"/>
          <w:ins w:id="23" w:author="Nokia" w:date="2022-08-01T12:02:00Z"/>
        </w:trPr>
        <w:tc>
          <w:tcPr>
            <w:tcW w:w="1038" w:type="dxa"/>
          </w:tcPr>
          <w:p w14:paraId="6ADC7F30" w14:textId="57527238" w:rsidR="00BC7442" w:rsidRPr="000C2334" w:rsidRDefault="00BC7442" w:rsidP="009E15F4">
            <w:pPr>
              <w:pStyle w:val="TAH"/>
              <w:rPr>
                <w:ins w:id="24" w:author="Nokia" w:date="2022-08-01T12:02:00Z"/>
              </w:rPr>
            </w:pPr>
            <w:ins w:id="25" w:author="Nokia" w:date="2022-08-01T12:02:00Z">
              <w:r>
                <w:t>X</w:t>
              </w:r>
            </w:ins>
          </w:p>
        </w:tc>
        <w:tc>
          <w:tcPr>
            <w:tcW w:w="694" w:type="dxa"/>
          </w:tcPr>
          <w:p w14:paraId="28085757" w14:textId="77777777" w:rsidR="00BC7442" w:rsidRPr="000C2334" w:rsidRDefault="00BC7442" w:rsidP="009E15F4">
            <w:pPr>
              <w:pStyle w:val="TAC"/>
              <w:rPr>
                <w:ins w:id="26" w:author="Nokia" w:date="2022-08-01T12:02:00Z"/>
              </w:rPr>
            </w:pPr>
          </w:p>
        </w:tc>
        <w:tc>
          <w:tcPr>
            <w:tcW w:w="694" w:type="dxa"/>
          </w:tcPr>
          <w:p w14:paraId="630B64AB" w14:textId="77777777" w:rsidR="00BC7442" w:rsidRPr="000C2334" w:rsidRDefault="00BC7442" w:rsidP="009E15F4">
            <w:pPr>
              <w:pStyle w:val="TAC"/>
              <w:rPr>
                <w:ins w:id="27" w:author="Nokia" w:date="2022-08-01T12:02:00Z"/>
              </w:rPr>
            </w:pPr>
          </w:p>
        </w:tc>
        <w:tc>
          <w:tcPr>
            <w:tcW w:w="694" w:type="dxa"/>
          </w:tcPr>
          <w:p w14:paraId="4721D993" w14:textId="77777777" w:rsidR="00BC7442" w:rsidRPr="000C2334" w:rsidRDefault="00BC7442" w:rsidP="009E15F4">
            <w:pPr>
              <w:pStyle w:val="TAC"/>
              <w:rPr>
                <w:ins w:id="28" w:author="Nokia" w:date="2022-08-01T12:02:00Z"/>
              </w:rPr>
            </w:pPr>
          </w:p>
        </w:tc>
        <w:tc>
          <w:tcPr>
            <w:tcW w:w="694" w:type="dxa"/>
          </w:tcPr>
          <w:p w14:paraId="78A4B3FE" w14:textId="77777777" w:rsidR="00BC7442" w:rsidRPr="000C2334" w:rsidRDefault="00BC7442" w:rsidP="009E15F4">
            <w:pPr>
              <w:pStyle w:val="TAC"/>
              <w:rPr>
                <w:ins w:id="29" w:author="Nokia" w:date="2022-08-01T12:02:00Z"/>
              </w:rPr>
            </w:pPr>
          </w:p>
        </w:tc>
        <w:tc>
          <w:tcPr>
            <w:tcW w:w="694" w:type="dxa"/>
          </w:tcPr>
          <w:p w14:paraId="6199FE13" w14:textId="77777777" w:rsidR="00BC7442" w:rsidRPr="000C2334" w:rsidRDefault="00BC7442" w:rsidP="009E15F4">
            <w:pPr>
              <w:pStyle w:val="TAC"/>
              <w:rPr>
                <w:ins w:id="30" w:author="Nokia" w:date="2022-08-01T12:02:00Z"/>
              </w:rPr>
            </w:pPr>
          </w:p>
        </w:tc>
        <w:tc>
          <w:tcPr>
            <w:tcW w:w="694" w:type="dxa"/>
          </w:tcPr>
          <w:p w14:paraId="6BB500D5" w14:textId="77777777" w:rsidR="00BC7442" w:rsidRPr="000C2334" w:rsidRDefault="00BC7442" w:rsidP="009E15F4">
            <w:pPr>
              <w:pStyle w:val="TAC"/>
              <w:rPr>
                <w:ins w:id="31" w:author="Nokia" w:date="2022-08-01T12:02:00Z"/>
              </w:rPr>
            </w:pPr>
          </w:p>
        </w:tc>
        <w:tc>
          <w:tcPr>
            <w:tcW w:w="694" w:type="dxa"/>
          </w:tcPr>
          <w:p w14:paraId="19EDD4BB" w14:textId="77777777" w:rsidR="00BC7442" w:rsidRPr="000C2334" w:rsidRDefault="00BC7442" w:rsidP="009E15F4">
            <w:pPr>
              <w:pStyle w:val="TAC"/>
              <w:rPr>
                <w:ins w:id="32" w:author="Nokia" w:date="2022-08-01T12:02:00Z"/>
              </w:rPr>
            </w:pPr>
          </w:p>
        </w:tc>
        <w:tc>
          <w:tcPr>
            <w:tcW w:w="692" w:type="dxa"/>
          </w:tcPr>
          <w:p w14:paraId="5406CC65" w14:textId="10F4B081" w:rsidR="00BC7442" w:rsidRPr="000C2334" w:rsidRDefault="00BC7442" w:rsidP="009E15F4">
            <w:pPr>
              <w:pStyle w:val="TAC"/>
              <w:rPr>
                <w:ins w:id="33" w:author="Nokia" w:date="2022-08-01T12:02:00Z"/>
              </w:rPr>
            </w:pPr>
            <w:ins w:id="34" w:author="Nokia" w:date="2022-08-01T12:02:00Z">
              <w:r>
                <w:t>x</w:t>
              </w:r>
            </w:ins>
          </w:p>
        </w:tc>
        <w:tc>
          <w:tcPr>
            <w:tcW w:w="692" w:type="dxa"/>
          </w:tcPr>
          <w:p w14:paraId="23DC1CF4" w14:textId="77777777" w:rsidR="00BC7442" w:rsidRPr="000C2334" w:rsidRDefault="00BC7442" w:rsidP="009E15F4">
            <w:pPr>
              <w:pStyle w:val="TAC"/>
              <w:rPr>
                <w:ins w:id="35" w:author="Nokia" w:date="2022-08-01T12:02:00Z"/>
              </w:rPr>
            </w:pPr>
          </w:p>
        </w:tc>
        <w:tc>
          <w:tcPr>
            <w:tcW w:w="692" w:type="dxa"/>
          </w:tcPr>
          <w:p w14:paraId="4E4F8373" w14:textId="77777777" w:rsidR="00BC7442" w:rsidRPr="000C2334" w:rsidRDefault="00BC7442" w:rsidP="009E15F4">
            <w:pPr>
              <w:pStyle w:val="TAC"/>
              <w:rPr>
                <w:ins w:id="36" w:author="Nokia" w:date="2022-08-01T12:02: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lastRenderedPageBreak/>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4353AB0D" w:rsidR="00AF1EF0" w:rsidRPr="005607E4" w:rsidRDefault="00AF1EF0" w:rsidP="00AF1EF0">
      <w:pPr>
        <w:pStyle w:val="Heading2"/>
        <w:rPr>
          <w:lang w:val="en-US"/>
        </w:rPr>
      </w:pPr>
      <w:bookmarkStart w:id="37" w:name="_Toc26386429"/>
      <w:bookmarkStart w:id="38" w:name="_Toc26431235"/>
      <w:bookmarkStart w:id="39" w:name="_Toc30694633"/>
      <w:bookmarkStart w:id="40" w:name="_Toc43906656"/>
      <w:bookmarkStart w:id="41" w:name="_Toc43906772"/>
      <w:bookmarkStart w:id="42" w:name="_Toc44311898"/>
      <w:bookmarkStart w:id="43" w:name="_Toc50536540"/>
      <w:bookmarkStart w:id="44" w:name="_Toc54930314"/>
      <w:bookmarkStart w:id="45" w:name="_Toc54968119"/>
      <w:bookmarkStart w:id="46" w:name="_Toc57236441"/>
      <w:bookmarkStart w:id="47" w:name="_Toc57236604"/>
      <w:bookmarkStart w:id="48" w:name="_Toc57530245"/>
      <w:bookmarkStart w:id="49" w:name="_Toc57532446"/>
      <w:bookmarkStart w:id="50"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7"/>
      <w:bookmarkEnd w:id="38"/>
      <w:bookmarkEnd w:id="39"/>
      <w:bookmarkEnd w:id="40"/>
      <w:bookmarkEnd w:id="41"/>
      <w:bookmarkEnd w:id="42"/>
      <w:bookmarkEnd w:id="43"/>
      <w:bookmarkEnd w:id="44"/>
      <w:bookmarkEnd w:id="45"/>
      <w:bookmarkEnd w:id="46"/>
      <w:bookmarkEnd w:id="47"/>
      <w:bookmarkEnd w:id="48"/>
      <w:bookmarkEnd w:id="49"/>
      <w:bookmarkEnd w:id="50"/>
      <w:r w:rsidR="004A4196">
        <w:rPr>
          <w:lang w:val="en-US"/>
        </w:rPr>
        <w:t xml:space="preserve">Support for federated </w:t>
      </w:r>
      <w:r w:rsidR="00296D3F">
        <w:rPr>
          <w:lang w:val="en-US"/>
        </w:rPr>
        <w:t xml:space="preserve">reinforcement </w:t>
      </w:r>
      <w:r w:rsidR="004A4196">
        <w:rPr>
          <w:lang w:val="en-US"/>
        </w:rPr>
        <w:t>learning in 5GC</w:t>
      </w:r>
    </w:p>
    <w:p w14:paraId="38311561" w14:textId="4C88E3CD" w:rsidR="00AF1EF0" w:rsidRDefault="00AF1EF0" w:rsidP="00AF1EF0">
      <w:pPr>
        <w:pStyle w:val="Heading3"/>
        <w:rPr>
          <w:lang w:val="en-US"/>
        </w:rPr>
      </w:pPr>
      <w:bookmarkStart w:id="51" w:name="_Toc510607500"/>
      <w:bookmarkStart w:id="52" w:name="_Toc518306734"/>
      <w:bookmarkStart w:id="53" w:name="_Toc26386430"/>
      <w:bookmarkStart w:id="54" w:name="_Toc26431236"/>
      <w:bookmarkStart w:id="55" w:name="_Toc30694634"/>
      <w:bookmarkStart w:id="56" w:name="_Toc43906657"/>
      <w:bookmarkStart w:id="57" w:name="_Toc43906773"/>
      <w:bookmarkStart w:id="58" w:name="_Toc44311899"/>
      <w:bookmarkStart w:id="59" w:name="_Toc50536541"/>
      <w:bookmarkStart w:id="60" w:name="_Toc54930315"/>
      <w:bookmarkStart w:id="61" w:name="_Toc54968120"/>
      <w:bookmarkStart w:id="62" w:name="_Toc57236442"/>
      <w:bookmarkStart w:id="63" w:name="_Toc57236605"/>
      <w:bookmarkStart w:id="64" w:name="_Toc57530246"/>
      <w:bookmarkStart w:id="65" w:name="_Toc57532447"/>
      <w:bookmarkStart w:id="66" w:name="_Toc93073664"/>
      <w:r w:rsidRPr="005607E4">
        <w:rPr>
          <w:lang w:val="en-US"/>
        </w:rPr>
        <w:t>6.x.1</w:t>
      </w:r>
      <w:r w:rsidRPr="005607E4">
        <w:rPr>
          <w:lang w:val="en-US"/>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8604B9">
        <w:rPr>
          <w:lang w:val="en-US"/>
        </w:rPr>
        <w:t>Description</w:t>
      </w:r>
    </w:p>
    <w:p w14:paraId="2D2E47EC" w14:textId="13828EE5" w:rsidR="2A7BBFAA" w:rsidRDefault="001C0582" w:rsidP="001C0582">
      <w:pPr>
        <w:rPr>
          <w:lang w:eastAsia="zh-CN"/>
        </w:rPr>
      </w:pPr>
      <w:r>
        <w:rPr>
          <w:lang w:eastAsia="zh-CN"/>
        </w:rPr>
        <w:t>This solution is proposed to address Key Issue #8: Supporting Federated Learning in 5GC</w:t>
      </w:r>
      <w:r w:rsidR="00E50907">
        <w:rPr>
          <w:lang w:eastAsia="zh-CN"/>
        </w:rPr>
        <w:t>.</w:t>
      </w:r>
    </w:p>
    <w:p w14:paraId="3E39E14E" w14:textId="7A0E4E2B" w:rsidR="00466E65" w:rsidRDefault="004A2B60" w:rsidP="00466E65">
      <w:pPr>
        <w:rPr>
          <w:lang w:eastAsia="ko-KR"/>
        </w:rPr>
      </w:pPr>
      <w:r>
        <w:rPr>
          <w:lang w:eastAsia="ko-KR"/>
        </w:rPr>
        <w:t>This solution proposes NWDAF support for Federated</w:t>
      </w:r>
      <w:r w:rsidR="00296D3F">
        <w:rPr>
          <w:lang w:eastAsia="ko-KR"/>
        </w:rPr>
        <w:t xml:space="preserve"> Reinforcement</w:t>
      </w:r>
      <w:r>
        <w:rPr>
          <w:lang w:eastAsia="ko-KR"/>
        </w:rPr>
        <w:t xml:space="preserve"> Learning, based on the introduction of the </w:t>
      </w:r>
      <w:r w:rsidR="00466E65">
        <w:rPr>
          <w:lang w:eastAsia="ko-KR"/>
        </w:rPr>
        <w:t>Server NWDAF</w:t>
      </w:r>
      <w:r w:rsidR="00296D3F">
        <w:rPr>
          <w:lang w:eastAsia="ko-KR"/>
        </w:rPr>
        <w:t xml:space="preserve"> </w:t>
      </w:r>
      <w:r w:rsidR="00466E65">
        <w:rPr>
          <w:lang w:eastAsia="ko-KR"/>
        </w:rPr>
        <w:t xml:space="preserve">(Aggregator NWDAF) </w:t>
      </w:r>
      <w:r w:rsidR="00296D3F">
        <w:rPr>
          <w:lang w:eastAsia="ko-KR"/>
        </w:rPr>
        <w:t xml:space="preserve">which </w:t>
      </w:r>
      <w:r w:rsidR="00466E65">
        <w:rPr>
          <w:lang w:eastAsia="ko-KR"/>
        </w:rPr>
        <w:t xml:space="preserve">is responsible to provide a Global Machine Learning Model and manage the other </w:t>
      </w:r>
      <w:r w:rsidR="00296D3F">
        <w:rPr>
          <w:lang w:eastAsia="ko-KR"/>
        </w:rPr>
        <w:t xml:space="preserve">Local </w:t>
      </w:r>
      <w:r w:rsidR="00466E65">
        <w:rPr>
          <w:lang w:eastAsia="ko-KR"/>
        </w:rPr>
        <w:t>agents</w:t>
      </w:r>
      <w:r w:rsidR="00296D3F">
        <w:rPr>
          <w:lang w:eastAsia="ko-KR"/>
        </w:rPr>
        <w:t xml:space="preserve"> (Local NWDAFs)</w:t>
      </w:r>
      <w:r w:rsidR="00466E65">
        <w:rPr>
          <w:lang w:eastAsia="ko-KR"/>
        </w:rPr>
        <w:t xml:space="preserve"> using </w:t>
      </w:r>
      <w:r w:rsidR="007557E8">
        <w:rPr>
          <w:lang w:eastAsia="ko-KR"/>
        </w:rPr>
        <w:t>a</w:t>
      </w:r>
      <w:r w:rsidR="00466E65">
        <w:rPr>
          <w:lang w:eastAsia="ko-KR"/>
        </w:rPr>
        <w:t xml:space="preserve"> feedback mechanism</w:t>
      </w:r>
      <w:r w:rsidR="007557E8">
        <w:rPr>
          <w:lang w:eastAsia="ko-KR"/>
        </w:rPr>
        <w:t xml:space="preserve"> based on </w:t>
      </w:r>
      <w:r w:rsidR="00466E65">
        <w:rPr>
          <w:lang w:eastAsia="ko-KR"/>
        </w:rPr>
        <w:t>reward</w:t>
      </w:r>
      <w:r w:rsidR="007557E8">
        <w:rPr>
          <w:lang w:eastAsia="ko-KR"/>
        </w:rPr>
        <w:t>s</w:t>
      </w:r>
      <w:r w:rsidR="00466E65">
        <w:rPr>
          <w:lang w:eastAsia="ko-KR"/>
        </w:rPr>
        <w:t xml:space="preserve">. </w:t>
      </w:r>
    </w:p>
    <w:p w14:paraId="0B8FCBF7" w14:textId="77777777" w:rsidR="00466E65" w:rsidRDefault="00466E65" w:rsidP="00466E65">
      <w:pPr>
        <w:rPr>
          <w:lang w:eastAsia="ko-KR"/>
        </w:rPr>
      </w:pPr>
      <w:r>
        <w:rPr>
          <w:lang w:eastAsia="ko-KR"/>
        </w:rPr>
        <w:t>Local Agent(Local NWDAF) performs the Local training and provides Local Model parameters based on its own local data set. To increase security, the Local Differential Privacy is applied to the Local Model parameters by the local Agent (Local NWDAF). Then local Agent’s loss factor and its local model parameters are sent to the Aggregator NWDAF.</w:t>
      </w:r>
    </w:p>
    <w:p w14:paraId="56D0DBD4" w14:textId="77777777" w:rsidR="00932122" w:rsidRDefault="00932122" w:rsidP="00466E65">
      <w:pPr>
        <w:rPr>
          <w:lang w:eastAsia="ko-KR"/>
        </w:rPr>
      </w:pPr>
      <w:r>
        <w:rPr>
          <w:lang w:eastAsia="ko-KR"/>
        </w:rPr>
        <w:t>This solution comprises the following logical steps:</w:t>
      </w:r>
    </w:p>
    <w:p w14:paraId="2B085CC0" w14:textId="150A0F53" w:rsidR="000B6C8C" w:rsidRDefault="000B6C8C" w:rsidP="000B6C8C">
      <w:pPr>
        <w:rPr>
          <w:lang w:eastAsia="ko-KR"/>
        </w:rPr>
      </w:pPr>
      <w:r>
        <w:rPr>
          <w:lang w:eastAsia="ko-KR"/>
        </w:rPr>
        <w:t xml:space="preserve"> - </w:t>
      </w:r>
      <w:r w:rsidR="00466E65">
        <w:rPr>
          <w:lang w:eastAsia="ko-KR"/>
        </w:rPr>
        <w:t>Local Agents</w:t>
      </w:r>
      <w:r w:rsidR="00927C2A">
        <w:rPr>
          <w:lang w:eastAsia="ko-KR"/>
        </w:rPr>
        <w:t xml:space="preserve"> </w:t>
      </w:r>
      <w:r w:rsidR="00466E65">
        <w:rPr>
          <w:lang w:eastAsia="ko-KR"/>
        </w:rPr>
        <w:t>(Local NWDAFs) Discovery process</w:t>
      </w:r>
    </w:p>
    <w:p w14:paraId="7A9920EF" w14:textId="77777777" w:rsidR="000B6C8C" w:rsidRDefault="000B6C8C" w:rsidP="00466E65">
      <w:pPr>
        <w:rPr>
          <w:lang w:eastAsia="ko-KR"/>
        </w:rPr>
      </w:pPr>
      <w:r>
        <w:rPr>
          <w:lang w:eastAsia="ko-KR"/>
        </w:rPr>
        <w:t xml:space="preserve"> - </w:t>
      </w:r>
      <w:r w:rsidR="00466E65">
        <w:rPr>
          <w:lang w:eastAsia="ko-KR"/>
        </w:rPr>
        <w:t>Configuration of the Local Model in each iteration</w:t>
      </w:r>
    </w:p>
    <w:p w14:paraId="5BF33349" w14:textId="77777777" w:rsidR="000B6C8C" w:rsidRDefault="000B6C8C" w:rsidP="00466E65">
      <w:pPr>
        <w:rPr>
          <w:lang w:eastAsia="ko-KR"/>
        </w:rPr>
      </w:pPr>
      <w:r>
        <w:rPr>
          <w:lang w:eastAsia="ko-KR"/>
        </w:rPr>
        <w:t xml:space="preserve"> - </w:t>
      </w:r>
      <w:r w:rsidR="00466E65">
        <w:rPr>
          <w:lang w:eastAsia="ko-KR"/>
        </w:rPr>
        <w:t>Protecting the local Model parameters against Security attacks Local Differential Privacy method (LDP)</w:t>
      </w:r>
    </w:p>
    <w:p w14:paraId="4155D637" w14:textId="77777777" w:rsidR="00B054D0" w:rsidRDefault="000B6C8C" w:rsidP="00B054D0">
      <w:pPr>
        <w:rPr>
          <w:lang w:eastAsia="ko-KR"/>
        </w:rPr>
      </w:pPr>
      <w:r>
        <w:rPr>
          <w:lang w:eastAsia="ko-KR"/>
        </w:rPr>
        <w:t xml:space="preserve"> - </w:t>
      </w:r>
      <w:r w:rsidR="00466E65">
        <w:rPr>
          <w:lang w:eastAsia="ko-KR"/>
        </w:rPr>
        <w:t>Generating Aggregated Global Model by the Server Agent</w:t>
      </w:r>
      <w:r w:rsidR="00B054D0">
        <w:rPr>
          <w:lang w:eastAsia="ko-KR"/>
        </w:rPr>
        <w:t xml:space="preserve"> </w:t>
      </w:r>
      <w:r w:rsidR="00466E65">
        <w:rPr>
          <w:lang w:eastAsia="ko-KR"/>
        </w:rPr>
        <w:t>(Aggregator NWDAF)</w:t>
      </w:r>
    </w:p>
    <w:p w14:paraId="516D20D8" w14:textId="23FA9D19" w:rsidR="00466E65" w:rsidRDefault="00B054D0" w:rsidP="00B054D0">
      <w:pPr>
        <w:rPr>
          <w:lang w:eastAsia="ko-KR"/>
        </w:rPr>
      </w:pPr>
      <w:r>
        <w:rPr>
          <w:lang w:eastAsia="ko-KR"/>
        </w:rPr>
        <w:t xml:space="preserve"> - </w:t>
      </w:r>
      <w:r w:rsidR="00466E65">
        <w:rPr>
          <w:lang w:eastAsia="ko-KR"/>
        </w:rPr>
        <w:t>Providing feedback</w:t>
      </w:r>
      <w:r>
        <w:rPr>
          <w:lang w:eastAsia="ko-KR"/>
        </w:rPr>
        <w:t xml:space="preserve"> </w:t>
      </w:r>
      <w:r w:rsidR="00466E65">
        <w:rPr>
          <w:lang w:eastAsia="ko-KR"/>
        </w:rPr>
        <w:t>(</w:t>
      </w:r>
      <w:r>
        <w:rPr>
          <w:lang w:eastAsia="ko-KR"/>
        </w:rPr>
        <w:t xml:space="preserve">i.e., </w:t>
      </w:r>
      <w:r w:rsidR="00466E65">
        <w:rPr>
          <w:lang w:eastAsia="ko-KR"/>
        </w:rPr>
        <w:t xml:space="preserve">rewards) based on the individual behavior of the Local Agents (Local NWDAFs) </w:t>
      </w:r>
    </w:p>
    <w:p w14:paraId="54736A87" w14:textId="6291EFE9" w:rsidR="00AF1EF0" w:rsidRDefault="00DE25A4" w:rsidP="00B054D0">
      <w:pPr>
        <w:pStyle w:val="Heading3"/>
        <w:rPr>
          <w:lang w:val="en-US"/>
        </w:rPr>
      </w:pPr>
      <w:r>
        <w:rPr>
          <w:lang w:val="en-US"/>
        </w:rPr>
        <w:t>6</w:t>
      </w:r>
      <w:r w:rsidR="00AF1EF0" w:rsidRPr="005607E4">
        <w:rPr>
          <w:lang w:val="en-US"/>
        </w:rPr>
        <w:t>.x.</w:t>
      </w:r>
      <w:r w:rsidR="008604B9">
        <w:rPr>
          <w:lang w:val="en-US" w:eastAsia="zh-CN"/>
        </w:rPr>
        <w:t>2</w:t>
      </w:r>
      <w:r w:rsidR="00AF1EF0" w:rsidRPr="005607E4">
        <w:rPr>
          <w:lang w:val="en-US"/>
        </w:rPr>
        <w:tab/>
        <w:t>Procedures</w:t>
      </w:r>
    </w:p>
    <w:p w14:paraId="6ACAAAA9" w14:textId="33C09EC3" w:rsidR="00B32BEE" w:rsidRDefault="00B32BEE" w:rsidP="00B32BEE">
      <w:pPr>
        <w:rPr>
          <w:lang w:eastAsia="ko-KR"/>
        </w:rPr>
      </w:pPr>
      <w:bookmarkStart w:id="67" w:name="_Toc26386435"/>
      <w:bookmarkStart w:id="68" w:name="_Toc26431241"/>
      <w:bookmarkStart w:id="69" w:name="_Toc30694639"/>
      <w:bookmarkStart w:id="70" w:name="_Toc43906662"/>
      <w:bookmarkStart w:id="71" w:name="_Toc43906778"/>
      <w:bookmarkStart w:id="72" w:name="_Toc44311904"/>
      <w:bookmarkStart w:id="73" w:name="_Toc50536546"/>
      <w:bookmarkStart w:id="74" w:name="_Toc54930320"/>
      <w:bookmarkStart w:id="75" w:name="_Toc54968125"/>
      <w:bookmarkStart w:id="76" w:name="_Toc57236447"/>
      <w:bookmarkStart w:id="77" w:name="_Toc57236610"/>
      <w:bookmarkStart w:id="78" w:name="_Toc57530251"/>
      <w:bookmarkStart w:id="79" w:name="_Toc57532452"/>
      <w:bookmarkStart w:id="80" w:name="_Toc93073667"/>
      <w:bookmarkStart w:id="81" w:name="_Toc20203937"/>
      <w:r>
        <w:rPr>
          <w:lang w:eastAsia="ko-KR"/>
        </w:rPr>
        <w:t xml:space="preserve">The procedure </w:t>
      </w:r>
      <w:r w:rsidR="00F97C48">
        <w:rPr>
          <w:lang w:eastAsia="ko-KR"/>
        </w:rPr>
        <w:t>illustrated in Figure</w:t>
      </w:r>
      <w:r w:rsidR="0092276D">
        <w:rPr>
          <w:lang w:eastAsia="ko-KR"/>
        </w:rPr>
        <w:t> 6.x.2-1</w:t>
      </w:r>
      <w:r w:rsidR="00F97C48">
        <w:rPr>
          <w:lang w:eastAsia="ko-KR"/>
        </w:rPr>
        <w:t xml:space="preserve"> </w:t>
      </w:r>
      <w:r w:rsidR="0056301D">
        <w:rPr>
          <w:lang w:eastAsia="ko-KR"/>
        </w:rPr>
        <w:t xml:space="preserve">shows an example </w:t>
      </w:r>
      <w:r w:rsidR="00EB313A">
        <w:rPr>
          <w:lang w:eastAsia="ko-KR"/>
        </w:rPr>
        <w:t xml:space="preserve">of P2P FL operations among multiple </w:t>
      </w:r>
      <w:r w:rsidR="00E74FFB">
        <w:rPr>
          <w:lang w:eastAsia="ko-KR"/>
        </w:rPr>
        <w:t>NWDAF</w:t>
      </w:r>
      <w:r w:rsidR="00EB313A">
        <w:rPr>
          <w:lang w:eastAsia="ko-KR"/>
        </w:rPr>
        <w:t>s each providing Analytics services in a different TAI</w:t>
      </w:r>
      <w:r w:rsidR="00E74FFB">
        <w:rPr>
          <w:lang w:eastAsia="ko-KR"/>
        </w:rPr>
        <w:t>.</w:t>
      </w:r>
    </w:p>
    <w:p w14:paraId="499E3BCC" w14:textId="3B664193" w:rsidR="00E25D1F" w:rsidRDefault="00927C2A" w:rsidP="00FA0884">
      <w:pPr>
        <w:pStyle w:val="BodyTextIndent2"/>
      </w:pPr>
      <w:r>
        <w:t>0.</w:t>
      </w:r>
      <w:r w:rsidR="00E25D1F">
        <w:tab/>
      </w:r>
      <w:r w:rsidR="00953649">
        <w:t xml:space="preserve">An Aggregator NWDAF is selected using </w:t>
      </w:r>
      <w:r w:rsidR="00E25D1F">
        <w:t xml:space="preserve">NRF-based </w:t>
      </w:r>
      <w:r w:rsidR="00953649">
        <w:t xml:space="preserve">mechanisms </w:t>
      </w:r>
      <w:r w:rsidR="00E25D1F">
        <w:t>as proposed by other solutions in the present TR.</w:t>
      </w:r>
    </w:p>
    <w:p w14:paraId="29764D9A" w14:textId="77777777" w:rsidR="0065033C" w:rsidRDefault="00FA0884" w:rsidP="00FA0884">
      <w:pPr>
        <w:ind w:left="450" w:hanging="450"/>
        <w:rPr>
          <w:lang w:eastAsia="ko-KR"/>
        </w:rPr>
      </w:pPr>
      <w:r>
        <w:rPr>
          <w:lang w:eastAsia="ko-KR"/>
        </w:rPr>
        <w:t>1.</w:t>
      </w:r>
      <w:r>
        <w:rPr>
          <w:lang w:eastAsia="ko-KR"/>
        </w:rPr>
        <w:tab/>
      </w:r>
      <w:r w:rsidR="0065033C" w:rsidRPr="0065033C">
        <w:rPr>
          <w:lang w:eastAsia="ko-KR"/>
        </w:rPr>
        <w:t>The Aggregator NWDAF sends Nnrf_NFDiscovery Request to the Network Repository Function (NRF) for Discovering the Local NWDAF instances in the network.</w:t>
      </w:r>
    </w:p>
    <w:p w14:paraId="758778B9" w14:textId="77777777" w:rsidR="00722762" w:rsidRDefault="00FC28CB" w:rsidP="00722762">
      <w:pPr>
        <w:ind w:left="450" w:hanging="450"/>
        <w:rPr>
          <w:lang w:eastAsia="ko-KR"/>
        </w:rPr>
      </w:pPr>
      <w:r>
        <w:rPr>
          <w:lang w:eastAsia="ko-KR"/>
        </w:rPr>
        <w:t>2.</w:t>
      </w:r>
      <w:r>
        <w:rPr>
          <w:lang w:eastAsia="ko-KR"/>
        </w:rPr>
        <w:tab/>
      </w:r>
      <w:r w:rsidR="0065033C" w:rsidRPr="0065033C">
        <w:rPr>
          <w:lang w:eastAsia="ko-KR"/>
        </w:rPr>
        <w:t xml:space="preserve">The Aggregator NWDAF sends the NWDAF_initiatesFRL_framework message in order to </w:t>
      </w:r>
      <w:r>
        <w:rPr>
          <w:lang w:eastAsia="ko-KR"/>
        </w:rPr>
        <w:t xml:space="preserve">request </w:t>
      </w:r>
      <w:r w:rsidR="0065033C" w:rsidRPr="0065033C">
        <w:rPr>
          <w:lang w:eastAsia="ko-KR"/>
        </w:rPr>
        <w:t xml:space="preserve">the Local NWDAFs to </w:t>
      </w:r>
      <w:r>
        <w:rPr>
          <w:lang w:eastAsia="ko-KR"/>
        </w:rPr>
        <w:t>participate in the</w:t>
      </w:r>
      <w:r w:rsidR="0065033C" w:rsidRPr="0065033C">
        <w:rPr>
          <w:lang w:eastAsia="ko-KR"/>
        </w:rPr>
        <w:t xml:space="preserve"> Learning process. Th</w:t>
      </w:r>
      <w:r>
        <w:rPr>
          <w:lang w:eastAsia="ko-KR"/>
        </w:rPr>
        <w:t>e</w:t>
      </w:r>
      <w:r w:rsidR="0065033C" w:rsidRPr="0065033C">
        <w:rPr>
          <w:lang w:eastAsia="ko-KR"/>
        </w:rPr>
        <w:t xml:space="preserve"> message contains </w:t>
      </w:r>
      <w:r>
        <w:rPr>
          <w:lang w:eastAsia="ko-KR"/>
        </w:rPr>
        <w:t xml:space="preserve">also the </w:t>
      </w:r>
      <w:r w:rsidR="00F41F8D">
        <w:rPr>
          <w:lang w:eastAsia="ko-KR"/>
        </w:rPr>
        <w:t>initialization</w:t>
      </w:r>
      <w:r w:rsidR="0065033C" w:rsidRPr="0065033C">
        <w:rPr>
          <w:lang w:eastAsia="ko-KR"/>
        </w:rPr>
        <w:t xml:space="preserve"> noise</w:t>
      </w:r>
      <w:r>
        <w:rPr>
          <w:lang w:eastAsia="ko-KR"/>
        </w:rPr>
        <w:t xml:space="preserve"> </w:t>
      </w:r>
      <w:r w:rsidR="00F41F8D">
        <w:rPr>
          <w:lang w:eastAsia="ko-KR"/>
        </w:rPr>
        <w:t xml:space="preserve">parameters </w:t>
      </w:r>
      <w:r w:rsidR="008E2C18">
        <w:rPr>
          <w:lang w:eastAsia="ko-KR"/>
        </w:rPr>
        <w:t>to secure the subsequent communication using LDP</w:t>
      </w:r>
      <w:r w:rsidR="0065033C" w:rsidRPr="0065033C">
        <w:rPr>
          <w:lang w:eastAsia="ko-KR"/>
        </w:rPr>
        <w:t xml:space="preserve">. </w:t>
      </w:r>
      <w:r w:rsidR="00F41F8D">
        <w:rPr>
          <w:lang w:eastAsia="ko-KR"/>
        </w:rPr>
        <w:t>With the initialization noise parameters</w:t>
      </w:r>
      <w:r w:rsidR="0065033C" w:rsidRPr="0065033C">
        <w:rPr>
          <w:lang w:eastAsia="ko-KR"/>
        </w:rPr>
        <w:t xml:space="preserve">, the Local NWDAFs can </w:t>
      </w:r>
      <w:r w:rsidR="00B16D9B">
        <w:rPr>
          <w:lang w:eastAsia="ko-KR"/>
        </w:rPr>
        <w:t>secure the subsequent</w:t>
      </w:r>
      <w:r w:rsidR="0065033C" w:rsidRPr="0065033C">
        <w:rPr>
          <w:lang w:eastAsia="ko-KR"/>
        </w:rPr>
        <w:t xml:space="preserve"> </w:t>
      </w:r>
      <w:r w:rsidR="00B16D9B">
        <w:rPr>
          <w:lang w:eastAsia="ko-KR"/>
        </w:rPr>
        <w:t>ML model p</w:t>
      </w:r>
      <w:r w:rsidR="0065033C" w:rsidRPr="0065033C">
        <w:rPr>
          <w:lang w:eastAsia="ko-KR"/>
        </w:rPr>
        <w:t>arameters</w:t>
      </w:r>
      <w:r w:rsidR="00B16D9B">
        <w:rPr>
          <w:lang w:eastAsia="ko-KR"/>
        </w:rPr>
        <w:t xml:space="preserve"> exchange</w:t>
      </w:r>
      <w:r w:rsidR="0065033C" w:rsidRPr="0065033C">
        <w:rPr>
          <w:lang w:eastAsia="ko-KR"/>
        </w:rPr>
        <w:t xml:space="preserve"> based on the Local Differential Privacy method.</w:t>
      </w:r>
    </w:p>
    <w:p w14:paraId="1F4CA0DA" w14:textId="38F63A3E" w:rsidR="00FC4E24" w:rsidRDefault="00722762" w:rsidP="00FC4E24">
      <w:pPr>
        <w:ind w:left="450" w:hanging="450"/>
        <w:rPr>
          <w:lang w:eastAsia="ko-KR"/>
        </w:rPr>
      </w:pPr>
      <w:r>
        <w:rPr>
          <w:lang w:eastAsia="ko-KR"/>
        </w:rPr>
        <w:t>3.</w:t>
      </w:r>
      <w:r>
        <w:rPr>
          <w:lang w:eastAsia="ko-KR"/>
        </w:rPr>
        <w:tab/>
      </w:r>
      <w:r w:rsidR="00FC4E24">
        <w:rPr>
          <w:lang w:eastAsia="ko-KR"/>
        </w:rPr>
        <w:t xml:space="preserve">The Local NWDAFs (Local Agents) subscribe </w:t>
      </w:r>
      <w:r w:rsidR="00B274BC">
        <w:rPr>
          <w:lang w:eastAsia="ko-KR"/>
        </w:rPr>
        <w:t xml:space="preserve">to </w:t>
      </w:r>
      <w:r w:rsidR="00FC4E24">
        <w:rPr>
          <w:lang w:eastAsia="ko-KR"/>
        </w:rPr>
        <w:t xml:space="preserve">ML_Model_Provision </w:t>
      </w:r>
      <w:r w:rsidR="00B274BC">
        <w:rPr>
          <w:lang w:eastAsia="ko-KR"/>
        </w:rPr>
        <w:t>service</w:t>
      </w:r>
      <w:r w:rsidR="00FC4E24">
        <w:rPr>
          <w:lang w:eastAsia="ko-KR"/>
        </w:rPr>
        <w:t xml:space="preserve"> </w:t>
      </w:r>
      <w:r w:rsidR="00B274BC">
        <w:rPr>
          <w:lang w:eastAsia="ko-KR"/>
        </w:rPr>
        <w:t>at the</w:t>
      </w:r>
      <w:r w:rsidR="00FC4E24">
        <w:rPr>
          <w:lang w:eastAsia="ko-KR"/>
        </w:rPr>
        <w:t xml:space="preserve"> Aggregator NWDAF</w:t>
      </w:r>
      <w:r w:rsidR="00B274BC">
        <w:rPr>
          <w:lang w:eastAsia="ko-KR"/>
        </w:rPr>
        <w:t xml:space="preserve"> </w:t>
      </w:r>
      <w:r w:rsidR="00FC4E24">
        <w:rPr>
          <w:lang w:eastAsia="ko-KR"/>
        </w:rPr>
        <w:t xml:space="preserve">(Server Agent) in order to </w:t>
      </w:r>
      <w:r w:rsidR="00B274BC">
        <w:rPr>
          <w:lang w:eastAsia="ko-KR"/>
        </w:rPr>
        <w:t>receive</w:t>
      </w:r>
      <w:r w:rsidR="00FC4E24">
        <w:rPr>
          <w:lang w:eastAsia="ko-KR"/>
        </w:rPr>
        <w:t xml:space="preserve"> the </w:t>
      </w:r>
      <w:r w:rsidR="00B274BC">
        <w:rPr>
          <w:lang w:eastAsia="ko-KR"/>
        </w:rPr>
        <w:t>initial g</w:t>
      </w:r>
      <w:r w:rsidR="00FC4E24">
        <w:rPr>
          <w:lang w:eastAsia="ko-KR"/>
        </w:rPr>
        <w:t xml:space="preserve">lobal </w:t>
      </w:r>
      <w:r w:rsidR="00B274BC">
        <w:rPr>
          <w:lang w:eastAsia="ko-KR"/>
        </w:rPr>
        <w:t>m</w:t>
      </w:r>
      <w:r w:rsidR="00FC4E24">
        <w:rPr>
          <w:lang w:eastAsia="ko-KR"/>
        </w:rPr>
        <w:t xml:space="preserve">odel and </w:t>
      </w:r>
      <w:r w:rsidR="00B274BC">
        <w:rPr>
          <w:lang w:eastAsia="ko-KR"/>
        </w:rPr>
        <w:t>i</w:t>
      </w:r>
      <w:r w:rsidR="00FC4E24">
        <w:rPr>
          <w:lang w:eastAsia="ko-KR"/>
        </w:rPr>
        <w:t xml:space="preserve">nformation related to the training process. </w:t>
      </w:r>
      <w:r w:rsidR="00DC31DF">
        <w:rPr>
          <w:lang w:eastAsia="ko-KR"/>
        </w:rPr>
        <w:t>F</w:t>
      </w:r>
      <w:r w:rsidR="00FC4E24">
        <w:rPr>
          <w:lang w:eastAsia="ko-KR"/>
        </w:rPr>
        <w:t>or instance</w:t>
      </w:r>
      <w:r w:rsidR="00DC31DF">
        <w:rPr>
          <w:lang w:eastAsia="ko-KR"/>
        </w:rPr>
        <w:t>,</w:t>
      </w:r>
      <w:r w:rsidR="00FC4E24">
        <w:rPr>
          <w:lang w:eastAsia="ko-KR"/>
        </w:rPr>
        <w:t xml:space="preserve"> the Aggregator NWDAF determines the Horizontal or Vertical Federated Learning.</w:t>
      </w:r>
    </w:p>
    <w:p w14:paraId="775A15FF" w14:textId="62A45DC4" w:rsidR="00FC4E24" w:rsidRDefault="00540D89" w:rsidP="00FC4E24">
      <w:pPr>
        <w:ind w:left="450" w:hanging="450"/>
        <w:rPr>
          <w:lang w:eastAsia="ko-KR"/>
        </w:rPr>
      </w:pPr>
      <w:r>
        <w:rPr>
          <w:lang w:eastAsia="ko-KR"/>
        </w:rPr>
        <w:t>4.</w:t>
      </w:r>
      <w:r>
        <w:rPr>
          <w:lang w:eastAsia="ko-KR"/>
        </w:rPr>
        <w:tab/>
        <w:t>T</w:t>
      </w:r>
      <w:r w:rsidR="00FC4E24">
        <w:rPr>
          <w:lang w:eastAsia="ko-KR"/>
        </w:rPr>
        <w:t xml:space="preserve">he Aggregator NWDAF </w:t>
      </w:r>
      <w:r>
        <w:rPr>
          <w:lang w:eastAsia="ko-KR"/>
        </w:rPr>
        <w:t xml:space="preserve">subscribes to </w:t>
      </w:r>
      <w:r w:rsidR="000A22BF">
        <w:rPr>
          <w:lang w:eastAsia="ko-KR"/>
        </w:rPr>
        <w:t>the Analytics provided by</w:t>
      </w:r>
      <w:r w:rsidR="00FC4E24">
        <w:rPr>
          <w:lang w:eastAsia="ko-KR"/>
        </w:rPr>
        <w:t xml:space="preserve"> the participating Local NWDAF instances after</w:t>
      </w:r>
      <w:r w:rsidR="00AA16FD">
        <w:rPr>
          <w:lang w:eastAsia="ko-KR"/>
        </w:rPr>
        <w:t xml:space="preserve"> they executed the</w:t>
      </w:r>
      <w:r w:rsidR="00FC4E24">
        <w:rPr>
          <w:lang w:eastAsia="ko-KR"/>
        </w:rPr>
        <w:t xml:space="preserve"> local training. </w:t>
      </w:r>
    </w:p>
    <w:p w14:paraId="192A3637" w14:textId="15764963" w:rsidR="00FC4E24" w:rsidRDefault="00AA16FD" w:rsidP="00FC4E24">
      <w:pPr>
        <w:ind w:left="450" w:hanging="450"/>
        <w:rPr>
          <w:lang w:eastAsia="ko-KR"/>
        </w:rPr>
      </w:pPr>
      <w:r>
        <w:rPr>
          <w:lang w:eastAsia="ko-KR"/>
        </w:rPr>
        <w:t>5.</w:t>
      </w:r>
      <w:r>
        <w:rPr>
          <w:lang w:eastAsia="ko-KR"/>
        </w:rPr>
        <w:tab/>
        <w:t>T</w:t>
      </w:r>
      <w:r w:rsidR="00FC4E24">
        <w:rPr>
          <w:lang w:eastAsia="ko-KR"/>
        </w:rPr>
        <w:t xml:space="preserve">he Aggregator NWDAF </w:t>
      </w:r>
      <w:r>
        <w:rPr>
          <w:lang w:eastAsia="ko-KR"/>
        </w:rPr>
        <w:t>c</w:t>
      </w:r>
      <w:r w:rsidR="00FC4E24">
        <w:rPr>
          <w:lang w:eastAsia="ko-KR"/>
        </w:rPr>
        <w:t>ollect</w:t>
      </w:r>
      <w:r>
        <w:rPr>
          <w:lang w:eastAsia="ko-KR"/>
        </w:rPr>
        <w:t>s</w:t>
      </w:r>
      <w:r w:rsidR="00FC4E24">
        <w:rPr>
          <w:lang w:eastAsia="ko-KR"/>
        </w:rPr>
        <w:t xml:space="preserve"> the parameters of the local</w:t>
      </w:r>
      <w:r>
        <w:rPr>
          <w:lang w:eastAsia="ko-KR"/>
        </w:rPr>
        <w:t xml:space="preserve"> ML</w:t>
      </w:r>
      <w:r w:rsidR="00FC4E24">
        <w:rPr>
          <w:lang w:eastAsia="ko-KR"/>
        </w:rPr>
        <w:t xml:space="preserve"> models. </w:t>
      </w:r>
      <w:r w:rsidR="00644827">
        <w:rPr>
          <w:lang w:eastAsia="ko-KR"/>
        </w:rPr>
        <w:t>The local NWDAF secure the parameters collection via the LDP</w:t>
      </w:r>
      <w:r w:rsidR="00967DAF">
        <w:rPr>
          <w:lang w:eastAsia="ko-KR"/>
        </w:rPr>
        <w:t xml:space="preserve"> method.</w:t>
      </w:r>
    </w:p>
    <w:p w14:paraId="436EECD9" w14:textId="58BD8948" w:rsidR="00FC4E24" w:rsidRDefault="00967DAF" w:rsidP="00FC4E24">
      <w:pPr>
        <w:ind w:left="450" w:hanging="450"/>
        <w:rPr>
          <w:lang w:eastAsia="ko-KR"/>
        </w:rPr>
      </w:pPr>
      <w:r>
        <w:rPr>
          <w:lang w:eastAsia="ko-KR"/>
        </w:rPr>
        <w:t>6</w:t>
      </w:r>
      <w:r w:rsidR="00FC4E24">
        <w:rPr>
          <w:lang w:eastAsia="ko-KR"/>
        </w:rPr>
        <w:t>.</w:t>
      </w:r>
      <w:r>
        <w:rPr>
          <w:lang w:eastAsia="ko-KR"/>
        </w:rPr>
        <w:tab/>
      </w:r>
      <w:r w:rsidR="00FC4E24">
        <w:rPr>
          <w:lang w:eastAsia="ko-KR"/>
        </w:rPr>
        <w:t>The Aggregator NWDAF generates a new Global Model using the local parameters received by the Local NWDAFs</w:t>
      </w:r>
      <w:r>
        <w:rPr>
          <w:lang w:eastAsia="ko-KR"/>
        </w:rPr>
        <w:t xml:space="preserve">, e.g., using </w:t>
      </w:r>
      <w:r w:rsidR="00FC4E24">
        <w:rPr>
          <w:lang w:eastAsia="ko-KR"/>
        </w:rPr>
        <w:t xml:space="preserve">Weighted Federated Averaging for the Model Aggregation. </w:t>
      </w:r>
    </w:p>
    <w:p w14:paraId="0463E778" w14:textId="317A7B8F" w:rsidR="00FC4E24" w:rsidRDefault="00C01B06" w:rsidP="00FC4E24">
      <w:pPr>
        <w:ind w:left="450" w:hanging="450"/>
        <w:rPr>
          <w:lang w:eastAsia="ko-KR"/>
        </w:rPr>
      </w:pPr>
      <w:r>
        <w:rPr>
          <w:lang w:eastAsia="ko-KR"/>
        </w:rPr>
        <w:t>7.</w:t>
      </w:r>
      <w:r>
        <w:rPr>
          <w:lang w:eastAsia="ko-KR"/>
        </w:rPr>
        <w:tab/>
      </w:r>
      <w:r w:rsidR="00FC4E24">
        <w:rPr>
          <w:lang w:eastAsia="ko-KR"/>
        </w:rPr>
        <w:t xml:space="preserve">After the local training, the local NWDFs </w:t>
      </w:r>
      <w:r w:rsidR="006B3DA0">
        <w:rPr>
          <w:lang w:eastAsia="ko-KR"/>
        </w:rPr>
        <w:t xml:space="preserve">compute the Loss Factor of their model and </w:t>
      </w:r>
      <w:r w:rsidR="00FC4E24">
        <w:rPr>
          <w:lang w:eastAsia="ko-KR"/>
        </w:rPr>
        <w:t>sen</w:t>
      </w:r>
      <w:r>
        <w:rPr>
          <w:lang w:eastAsia="ko-KR"/>
        </w:rPr>
        <w:t>d</w:t>
      </w:r>
      <w:r w:rsidR="00FC4E24">
        <w:rPr>
          <w:lang w:eastAsia="ko-KR"/>
        </w:rPr>
        <w:t xml:space="preserve"> </w:t>
      </w:r>
      <w:r w:rsidR="006B3DA0">
        <w:rPr>
          <w:lang w:eastAsia="ko-KR"/>
        </w:rPr>
        <w:t xml:space="preserve">it </w:t>
      </w:r>
      <w:r w:rsidR="00FC4E24">
        <w:rPr>
          <w:lang w:eastAsia="ko-KR"/>
        </w:rPr>
        <w:t>to the Aggregator NWDAF.</w:t>
      </w:r>
    </w:p>
    <w:p w14:paraId="12B9D8BA" w14:textId="04DFCB82" w:rsidR="00FC4E24" w:rsidRDefault="0075322D" w:rsidP="00FC4E24">
      <w:pPr>
        <w:ind w:left="450" w:hanging="450"/>
        <w:rPr>
          <w:lang w:eastAsia="ko-KR"/>
        </w:rPr>
      </w:pPr>
      <w:r>
        <w:rPr>
          <w:lang w:eastAsia="ko-KR"/>
        </w:rPr>
        <w:lastRenderedPageBreak/>
        <w:t>8.</w:t>
      </w:r>
      <w:r>
        <w:rPr>
          <w:lang w:eastAsia="ko-KR"/>
        </w:rPr>
        <w:tab/>
      </w:r>
      <w:r w:rsidR="00FC4E24">
        <w:rPr>
          <w:lang w:eastAsia="ko-KR"/>
        </w:rPr>
        <w:t>the Aggregator NWDAF test the new aggregated Global Model on its own test data set</w:t>
      </w:r>
      <w:r w:rsidR="00E80681">
        <w:rPr>
          <w:lang w:eastAsia="ko-KR"/>
        </w:rPr>
        <w:t xml:space="preserve"> and generates</w:t>
      </w:r>
      <w:r w:rsidR="00FC4E24">
        <w:rPr>
          <w:lang w:eastAsia="ko-KR"/>
        </w:rPr>
        <w:t xml:space="preserve"> a list of feedbacks (rewards) and a list of weights according to the individual behavior of local NWDAFs in training the global model and the evaluation result of their local model on their local dataset.</w:t>
      </w:r>
    </w:p>
    <w:p w14:paraId="537F787E" w14:textId="52CD464D" w:rsidR="00927C2A" w:rsidRDefault="00E80681" w:rsidP="00FC4E24">
      <w:pPr>
        <w:ind w:left="450" w:hanging="450"/>
        <w:rPr>
          <w:lang w:eastAsia="ko-KR"/>
        </w:rPr>
      </w:pPr>
      <w:r>
        <w:rPr>
          <w:lang w:eastAsia="ko-KR"/>
        </w:rPr>
        <w:t>9.</w:t>
      </w:r>
      <w:r>
        <w:rPr>
          <w:lang w:eastAsia="ko-KR"/>
        </w:rPr>
        <w:tab/>
      </w:r>
      <w:r w:rsidR="00FC4E24">
        <w:rPr>
          <w:lang w:eastAsia="ko-KR"/>
        </w:rPr>
        <w:t xml:space="preserve">The feedback </w:t>
      </w:r>
      <w:r>
        <w:rPr>
          <w:lang w:eastAsia="ko-KR"/>
        </w:rPr>
        <w:t>is</w:t>
      </w:r>
      <w:r w:rsidR="00FC4E24">
        <w:rPr>
          <w:lang w:eastAsia="ko-KR"/>
        </w:rPr>
        <w:t xml:space="preserve"> sent to the Local NWDAF</w:t>
      </w:r>
      <w:r w:rsidR="00923200">
        <w:rPr>
          <w:lang w:eastAsia="ko-KR"/>
        </w:rPr>
        <w:t xml:space="preserve"> to</w:t>
      </w:r>
      <w:r w:rsidR="00FC4E24">
        <w:rPr>
          <w:lang w:eastAsia="ko-KR"/>
        </w:rPr>
        <w:t xml:space="preserve"> help the Local NWDAFs to improve their accuracy in the next iteration.</w:t>
      </w:r>
      <w:r w:rsidR="00953649">
        <w:rPr>
          <w:lang w:eastAsia="ko-KR"/>
        </w:rPr>
        <w:t xml:space="preserve"> </w:t>
      </w:r>
    </w:p>
    <w:p w14:paraId="7C020BA1" w14:textId="52667CE9" w:rsidR="00B32BEE" w:rsidRDefault="00B32BEE" w:rsidP="000B4577">
      <w:pPr>
        <w:jc w:val="center"/>
      </w:pPr>
    </w:p>
    <w:p w14:paraId="7585119A" w14:textId="16951188" w:rsidR="003462DE" w:rsidRPr="00753E9E" w:rsidRDefault="003462DE" w:rsidP="003462DE">
      <w:pPr>
        <w:jc w:val="center"/>
        <w:rPr>
          <w:b/>
          <w:bCs/>
          <w:lang w:eastAsia="ko-KR"/>
        </w:rPr>
      </w:pPr>
      <w:r w:rsidRPr="00753E9E">
        <w:rPr>
          <w:b/>
          <w:bCs/>
        </w:rPr>
        <w:t xml:space="preserve">Figure </w:t>
      </w:r>
      <w:r w:rsidR="00163E10" w:rsidRPr="00753E9E">
        <w:rPr>
          <w:b/>
          <w:bCs/>
        </w:rPr>
        <w:t>6.x.</w:t>
      </w:r>
      <w:r w:rsidR="008604B9" w:rsidRPr="00753E9E">
        <w:rPr>
          <w:b/>
          <w:bCs/>
        </w:rPr>
        <w:t>2</w:t>
      </w:r>
      <w:r w:rsidR="00163E10" w:rsidRPr="00753E9E">
        <w:rPr>
          <w:b/>
          <w:bCs/>
        </w:rPr>
        <w:t>-1</w:t>
      </w:r>
      <w:r w:rsidRPr="00753E9E">
        <w:rPr>
          <w:b/>
          <w:bCs/>
        </w:rPr>
        <w:t xml:space="preserve">: </w:t>
      </w:r>
      <w:r w:rsidR="00EE5F26" w:rsidRPr="00753E9E">
        <w:rPr>
          <w:b/>
          <w:bCs/>
        </w:rPr>
        <w:t xml:space="preserve">Procedure to </w:t>
      </w:r>
      <w:r w:rsidR="00EE5F26" w:rsidRPr="00753E9E">
        <w:rPr>
          <w:b/>
          <w:bCs/>
          <w:lang w:eastAsia="ko-KR"/>
        </w:rPr>
        <w:t xml:space="preserve">request ADRF to store </w:t>
      </w:r>
      <w:r w:rsidR="00753E9E" w:rsidRPr="00753E9E">
        <w:rPr>
          <w:b/>
          <w:bCs/>
          <w:lang w:eastAsia="ko-KR"/>
        </w:rPr>
        <w:t xml:space="preserve">data </w:t>
      </w:r>
      <w:r w:rsidR="000B4577">
        <w:rPr>
          <w:b/>
          <w:bCs/>
          <w:lang w:eastAsia="ko-KR"/>
        </w:rPr>
        <w:t>wi</w:t>
      </w:r>
      <w:r w:rsidR="00753E9E" w:rsidRPr="00753E9E">
        <w:rPr>
          <w:b/>
          <w:bCs/>
          <w:lang w:eastAsia="ko-KR"/>
        </w:rPr>
        <w:t xml:space="preserve">th </w:t>
      </w:r>
      <w:r w:rsidR="000B4577">
        <w:rPr>
          <w:b/>
          <w:bCs/>
          <w:lang w:eastAsia="ko-KR"/>
        </w:rPr>
        <w:t>a GM</w:t>
      </w:r>
      <w:r w:rsidR="00753E9E" w:rsidRPr="00753E9E">
        <w:rPr>
          <w:b/>
          <w:bCs/>
          <w:lang w:eastAsia="ko-KR"/>
        </w:rPr>
        <w:t>.</w:t>
      </w:r>
    </w:p>
    <w:p w14:paraId="0A8FDEE9" w14:textId="7AB306CF" w:rsidR="00AF1EF0" w:rsidRDefault="00AF1EF0" w:rsidP="00AF1EF0">
      <w:pPr>
        <w:pStyle w:val="Heading3"/>
        <w:rPr>
          <w:lang w:val="en-US"/>
        </w:rPr>
      </w:pPr>
      <w:r w:rsidRPr="005607E4">
        <w:rPr>
          <w:lang w:val="en-US"/>
        </w:rPr>
        <w:t>6.x</w:t>
      </w:r>
      <w:r w:rsidR="008604B9">
        <w:rPr>
          <w:lang w:val="en-US"/>
        </w:rPr>
        <w:t>3</w:t>
      </w:r>
      <w:r w:rsidRPr="005607E4">
        <w:rPr>
          <w:lang w:val="en-US" w:eastAsia="zh-CN"/>
        </w:rPr>
        <w:t>4</w:t>
      </w:r>
      <w:r w:rsidRPr="005607E4">
        <w:rPr>
          <w:lang w:val="en-US"/>
        </w:rPr>
        <w:tab/>
        <w:t>Impacts on services, entities and interfaces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4FBF8B5" w14:textId="32364D52" w:rsidR="00533910" w:rsidRPr="00385DFF" w:rsidRDefault="00923200" w:rsidP="00385DFF">
      <w:pPr>
        <w:pStyle w:val="ListParagraph"/>
        <w:numPr>
          <w:ilvl w:val="0"/>
          <w:numId w:val="7"/>
        </w:numPr>
        <w:spacing w:after="180" w:line="360" w:lineRule="auto"/>
        <w:rPr>
          <w:sz w:val="20"/>
          <w:szCs w:val="20"/>
        </w:rPr>
      </w:pPr>
      <w:r>
        <w:rPr>
          <w:sz w:val="20"/>
          <w:szCs w:val="20"/>
        </w:rPr>
        <w:t>TBD</w:t>
      </w: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3CE2" w14:textId="77777777" w:rsidR="000635E2" w:rsidRDefault="000635E2">
      <w:r>
        <w:separator/>
      </w:r>
    </w:p>
    <w:p w14:paraId="5FF65D93" w14:textId="77777777" w:rsidR="000635E2" w:rsidRDefault="000635E2"/>
  </w:endnote>
  <w:endnote w:type="continuationSeparator" w:id="0">
    <w:p w14:paraId="46C64A14" w14:textId="77777777" w:rsidR="000635E2" w:rsidRDefault="000635E2">
      <w:r>
        <w:continuationSeparator/>
      </w:r>
    </w:p>
    <w:p w14:paraId="4014AF7E" w14:textId="77777777" w:rsidR="000635E2" w:rsidRDefault="00063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7761" w14:textId="77777777" w:rsidR="000635E2" w:rsidRDefault="000635E2">
      <w:r>
        <w:separator/>
      </w:r>
    </w:p>
    <w:p w14:paraId="62F2B035" w14:textId="77777777" w:rsidR="000635E2" w:rsidRDefault="000635E2"/>
  </w:footnote>
  <w:footnote w:type="continuationSeparator" w:id="0">
    <w:p w14:paraId="3883881E" w14:textId="77777777" w:rsidR="000635E2" w:rsidRDefault="000635E2">
      <w:r>
        <w:continuationSeparator/>
      </w:r>
    </w:p>
    <w:p w14:paraId="2909C310" w14:textId="77777777" w:rsidR="000635E2" w:rsidRDefault="00063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757EF7" w:rsidRDefault="00023456">
    <w:pPr>
      <w:framePr w:w="2851" w:h="244" w:hRule="exact" w:wrap="around" w:vAnchor="text" w:hAnchor="page" w:x="1156" w:y="-1"/>
      <w:rPr>
        <w:rFonts w:ascii="Arial" w:hAnsi="Arial" w:cs="Arial"/>
        <w:b/>
        <w:bCs/>
        <w:sz w:val="18"/>
        <w:lang w:val="fr-FR"/>
      </w:rPr>
    </w:pPr>
    <w:r w:rsidRPr="00757EF7">
      <w:rPr>
        <w:rFonts w:ascii="Arial" w:hAnsi="Arial" w:cs="Arial"/>
        <w:b/>
        <w:bCs/>
        <w:sz w:val="18"/>
        <w:lang w:val="fr-FR"/>
      </w:rPr>
      <w:t>SA WG2 Temporary Document</w:t>
    </w:r>
  </w:p>
  <w:p w14:paraId="24C31D48" w14:textId="77777777" w:rsidR="00023456" w:rsidRPr="00757EF7" w:rsidRDefault="00023456">
    <w:pPr>
      <w:framePr w:w="946" w:h="272" w:hRule="exact" w:wrap="around" w:vAnchor="text" w:hAnchor="margin" w:xAlign="center" w:y="-1"/>
      <w:rPr>
        <w:rFonts w:ascii="Arial" w:hAnsi="Arial" w:cs="Arial"/>
        <w:b/>
        <w:bCs/>
        <w:sz w:val="18"/>
        <w:lang w:val="fr-FR"/>
      </w:rPr>
    </w:pPr>
    <w:r w:rsidRPr="00757EF7">
      <w:rPr>
        <w:rFonts w:ascii="Arial" w:hAnsi="Arial" w:cs="Arial"/>
        <w:b/>
        <w:bCs/>
        <w:sz w:val="18"/>
        <w:lang w:val="fr-FR"/>
      </w:rPr>
      <w:t xml:space="preserve">Page </w:t>
    </w:r>
    <w:r>
      <w:rPr>
        <w:rFonts w:ascii="Arial" w:hAnsi="Arial" w:cs="Arial"/>
        <w:b/>
        <w:bCs/>
        <w:sz w:val="18"/>
      </w:rPr>
      <w:fldChar w:fldCharType="begin"/>
    </w:r>
    <w:r w:rsidRPr="00757EF7">
      <w:rPr>
        <w:rFonts w:ascii="Arial" w:hAnsi="Arial" w:cs="Arial"/>
        <w:b/>
        <w:bCs/>
        <w:sz w:val="18"/>
        <w:lang w:val="fr-FR"/>
      </w:rPr>
      <w:instrText xml:space="preserve">page </w:instrText>
    </w:r>
    <w:r>
      <w:rPr>
        <w:rFonts w:ascii="Arial" w:hAnsi="Arial" w:cs="Arial"/>
        <w:b/>
        <w:bCs/>
        <w:sz w:val="18"/>
      </w:rPr>
      <w:fldChar w:fldCharType="separate"/>
    </w:r>
    <w:r w:rsidRPr="00757EF7">
      <w:rPr>
        <w:rFonts w:ascii="Arial" w:hAnsi="Arial" w:cs="Arial"/>
        <w:b/>
        <w:bCs/>
        <w:noProof/>
        <w:sz w:val="18"/>
        <w:lang w:val="fr-FR"/>
      </w:rPr>
      <w:t>4</w:t>
    </w:r>
    <w:r>
      <w:rPr>
        <w:rFonts w:ascii="Arial" w:hAnsi="Arial" w:cs="Arial"/>
        <w:b/>
        <w:bCs/>
        <w:sz w:val="18"/>
      </w:rPr>
      <w:fldChar w:fldCharType="end"/>
    </w:r>
  </w:p>
  <w:p w14:paraId="6C4727BF" w14:textId="77777777" w:rsidR="00023456" w:rsidRPr="00757EF7"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E9F31"/>
    <w:multiLevelType w:val="hybridMultilevel"/>
    <w:tmpl w:val="F196B784"/>
    <w:lvl w:ilvl="0" w:tplc="CADE5A8C">
      <w:start w:val="1"/>
      <w:numFmt w:val="bullet"/>
      <w:lvlText w:val="·"/>
      <w:lvlJc w:val="left"/>
      <w:pPr>
        <w:ind w:left="720" w:hanging="360"/>
      </w:pPr>
      <w:rPr>
        <w:rFonts w:ascii="Symbol" w:hAnsi="Symbol" w:hint="default"/>
      </w:rPr>
    </w:lvl>
    <w:lvl w:ilvl="1" w:tplc="026A1044">
      <w:start w:val="1"/>
      <w:numFmt w:val="bullet"/>
      <w:lvlText w:val="o"/>
      <w:lvlJc w:val="left"/>
      <w:pPr>
        <w:ind w:left="1440" w:hanging="360"/>
      </w:pPr>
      <w:rPr>
        <w:rFonts w:ascii="&quot;Courier New&quot;" w:hAnsi="&quot;Courier New&quot;" w:hint="default"/>
      </w:rPr>
    </w:lvl>
    <w:lvl w:ilvl="2" w:tplc="5316F960">
      <w:start w:val="1"/>
      <w:numFmt w:val="bullet"/>
      <w:lvlText w:val=""/>
      <w:lvlJc w:val="left"/>
      <w:pPr>
        <w:ind w:left="2160" w:hanging="360"/>
      </w:pPr>
      <w:rPr>
        <w:rFonts w:ascii="Wingdings" w:hAnsi="Wingdings" w:hint="default"/>
      </w:rPr>
    </w:lvl>
    <w:lvl w:ilvl="3" w:tplc="80F2645A">
      <w:start w:val="1"/>
      <w:numFmt w:val="bullet"/>
      <w:lvlText w:val=""/>
      <w:lvlJc w:val="left"/>
      <w:pPr>
        <w:ind w:left="2880" w:hanging="360"/>
      </w:pPr>
      <w:rPr>
        <w:rFonts w:ascii="Symbol" w:hAnsi="Symbol" w:hint="default"/>
      </w:rPr>
    </w:lvl>
    <w:lvl w:ilvl="4" w:tplc="5652E834">
      <w:start w:val="1"/>
      <w:numFmt w:val="bullet"/>
      <w:lvlText w:val="o"/>
      <w:lvlJc w:val="left"/>
      <w:pPr>
        <w:ind w:left="3600" w:hanging="360"/>
      </w:pPr>
      <w:rPr>
        <w:rFonts w:ascii="Courier New" w:hAnsi="Courier New" w:hint="default"/>
      </w:rPr>
    </w:lvl>
    <w:lvl w:ilvl="5" w:tplc="C602AEF4">
      <w:start w:val="1"/>
      <w:numFmt w:val="bullet"/>
      <w:lvlText w:val=""/>
      <w:lvlJc w:val="left"/>
      <w:pPr>
        <w:ind w:left="4320" w:hanging="360"/>
      </w:pPr>
      <w:rPr>
        <w:rFonts w:ascii="Wingdings" w:hAnsi="Wingdings" w:hint="default"/>
      </w:rPr>
    </w:lvl>
    <w:lvl w:ilvl="6" w:tplc="6D0A72F0">
      <w:start w:val="1"/>
      <w:numFmt w:val="bullet"/>
      <w:lvlText w:val=""/>
      <w:lvlJc w:val="left"/>
      <w:pPr>
        <w:ind w:left="5040" w:hanging="360"/>
      </w:pPr>
      <w:rPr>
        <w:rFonts w:ascii="Symbol" w:hAnsi="Symbol" w:hint="default"/>
      </w:rPr>
    </w:lvl>
    <w:lvl w:ilvl="7" w:tplc="BB18FACE">
      <w:start w:val="1"/>
      <w:numFmt w:val="bullet"/>
      <w:lvlText w:val="o"/>
      <w:lvlJc w:val="left"/>
      <w:pPr>
        <w:ind w:left="5760" w:hanging="360"/>
      </w:pPr>
      <w:rPr>
        <w:rFonts w:ascii="Courier New" w:hAnsi="Courier New" w:hint="default"/>
      </w:rPr>
    </w:lvl>
    <w:lvl w:ilvl="8" w:tplc="771C032E">
      <w:start w:val="1"/>
      <w:numFmt w:val="bullet"/>
      <w:lvlText w:val=""/>
      <w:lvlJc w:val="left"/>
      <w:pPr>
        <w:ind w:left="6480" w:hanging="360"/>
      </w:pPr>
      <w:rPr>
        <w:rFonts w:ascii="Wingdings" w:hAnsi="Wingdings" w:hint="default"/>
      </w:rPr>
    </w:lvl>
  </w:abstractNum>
  <w:abstractNum w:abstractNumId="2"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9C40DD1C"/>
    <w:lvl w:ilvl="0" w:tplc="00BEC946">
      <w:start w:val="1"/>
      <w:numFmt w:val="bullet"/>
      <w:lvlText w:val=""/>
      <w:lvlJc w:val="left"/>
      <w:pPr>
        <w:ind w:left="720" w:hanging="360"/>
      </w:pPr>
      <w:rPr>
        <w:rFonts w:ascii="Symbol" w:hAnsi="Symbol" w:hint="default"/>
      </w:rPr>
    </w:lvl>
    <w:lvl w:ilvl="1" w:tplc="31608B6A">
      <w:start w:val="1"/>
      <w:numFmt w:val="bullet"/>
      <w:lvlText w:val="o"/>
      <w:lvlJc w:val="left"/>
      <w:pPr>
        <w:ind w:left="1440" w:hanging="360"/>
      </w:pPr>
      <w:rPr>
        <w:rFonts w:ascii="&quot;Courier New&quot;" w:hAnsi="&quot;Courier New&quot;" w:hint="default"/>
      </w:rPr>
    </w:lvl>
    <w:lvl w:ilvl="2" w:tplc="F7FAEC48">
      <w:start w:val="1"/>
      <w:numFmt w:val="bullet"/>
      <w:lvlText w:val=""/>
      <w:lvlJc w:val="left"/>
      <w:pPr>
        <w:ind w:left="2160" w:hanging="360"/>
      </w:pPr>
      <w:rPr>
        <w:rFonts w:ascii="Wingdings" w:hAnsi="Wingdings" w:hint="default"/>
      </w:rPr>
    </w:lvl>
    <w:lvl w:ilvl="3" w:tplc="2472828C">
      <w:start w:val="1"/>
      <w:numFmt w:val="bullet"/>
      <w:lvlText w:val=""/>
      <w:lvlJc w:val="left"/>
      <w:pPr>
        <w:ind w:left="2880" w:hanging="360"/>
      </w:pPr>
      <w:rPr>
        <w:rFonts w:ascii="Symbol" w:hAnsi="Symbol" w:hint="default"/>
      </w:rPr>
    </w:lvl>
    <w:lvl w:ilvl="4" w:tplc="DA4E9E4E">
      <w:start w:val="1"/>
      <w:numFmt w:val="bullet"/>
      <w:lvlText w:val="o"/>
      <w:lvlJc w:val="left"/>
      <w:pPr>
        <w:ind w:left="3600" w:hanging="360"/>
      </w:pPr>
      <w:rPr>
        <w:rFonts w:ascii="Courier New" w:hAnsi="Courier New" w:hint="default"/>
      </w:rPr>
    </w:lvl>
    <w:lvl w:ilvl="5" w:tplc="B352DCBA">
      <w:start w:val="1"/>
      <w:numFmt w:val="bullet"/>
      <w:lvlText w:val=""/>
      <w:lvlJc w:val="left"/>
      <w:pPr>
        <w:ind w:left="4320" w:hanging="360"/>
      </w:pPr>
      <w:rPr>
        <w:rFonts w:ascii="Wingdings" w:hAnsi="Wingdings" w:hint="default"/>
      </w:rPr>
    </w:lvl>
    <w:lvl w:ilvl="6" w:tplc="655E359A">
      <w:start w:val="1"/>
      <w:numFmt w:val="bullet"/>
      <w:lvlText w:val=""/>
      <w:lvlJc w:val="left"/>
      <w:pPr>
        <w:ind w:left="5040" w:hanging="360"/>
      </w:pPr>
      <w:rPr>
        <w:rFonts w:ascii="Symbol" w:hAnsi="Symbol" w:hint="default"/>
      </w:rPr>
    </w:lvl>
    <w:lvl w:ilvl="7" w:tplc="D190FE2A">
      <w:start w:val="1"/>
      <w:numFmt w:val="bullet"/>
      <w:lvlText w:val="o"/>
      <w:lvlJc w:val="left"/>
      <w:pPr>
        <w:ind w:left="5760" w:hanging="360"/>
      </w:pPr>
      <w:rPr>
        <w:rFonts w:ascii="Courier New" w:hAnsi="Courier New" w:hint="default"/>
      </w:rPr>
    </w:lvl>
    <w:lvl w:ilvl="8" w:tplc="2C0C49F6">
      <w:start w:val="1"/>
      <w:numFmt w:val="bullet"/>
      <w:lvlText w:val=""/>
      <w:lvlJc w:val="left"/>
      <w:pPr>
        <w:ind w:left="6480" w:hanging="360"/>
      </w:pPr>
      <w:rPr>
        <w:rFonts w:ascii="Wingdings" w:hAnsi="Wingdings" w:hint="default"/>
      </w:rPr>
    </w:lvl>
  </w:abstractNum>
  <w:abstractNum w:abstractNumId="5"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67627D1"/>
    <w:multiLevelType w:val="hybridMultilevel"/>
    <w:tmpl w:val="DC02F636"/>
    <w:lvl w:ilvl="0" w:tplc="0E7AD5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2A58"/>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578"/>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35E2"/>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2BF"/>
    <w:rsid w:val="000A2D53"/>
    <w:rsid w:val="000A323C"/>
    <w:rsid w:val="000A3D96"/>
    <w:rsid w:val="000A5778"/>
    <w:rsid w:val="000A5909"/>
    <w:rsid w:val="000A5CE3"/>
    <w:rsid w:val="000A6837"/>
    <w:rsid w:val="000A697C"/>
    <w:rsid w:val="000A747F"/>
    <w:rsid w:val="000A76E9"/>
    <w:rsid w:val="000B156C"/>
    <w:rsid w:val="000B4577"/>
    <w:rsid w:val="000B4759"/>
    <w:rsid w:val="000B4821"/>
    <w:rsid w:val="000B53CF"/>
    <w:rsid w:val="000B6C8C"/>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343D"/>
    <w:rsid w:val="0011425A"/>
    <w:rsid w:val="001147AF"/>
    <w:rsid w:val="00120020"/>
    <w:rsid w:val="001206AC"/>
    <w:rsid w:val="00120E42"/>
    <w:rsid w:val="001210E0"/>
    <w:rsid w:val="00121215"/>
    <w:rsid w:val="001215A8"/>
    <w:rsid w:val="0012224B"/>
    <w:rsid w:val="00123529"/>
    <w:rsid w:val="00123A8D"/>
    <w:rsid w:val="00124477"/>
    <w:rsid w:val="00125361"/>
    <w:rsid w:val="00125665"/>
    <w:rsid w:val="00125CFE"/>
    <w:rsid w:val="00125DDC"/>
    <w:rsid w:val="00126CD2"/>
    <w:rsid w:val="00127B2F"/>
    <w:rsid w:val="001313DA"/>
    <w:rsid w:val="00132C1D"/>
    <w:rsid w:val="001331FA"/>
    <w:rsid w:val="001338BE"/>
    <w:rsid w:val="00133B72"/>
    <w:rsid w:val="001348B5"/>
    <w:rsid w:val="00134BF0"/>
    <w:rsid w:val="00135B48"/>
    <w:rsid w:val="00136344"/>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3E10"/>
    <w:rsid w:val="0016457E"/>
    <w:rsid w:val="00164CFD"/>
    <w:rsid w:val="0016526C"/>
    <w:rsid w:val="001655B2"/>
    <w:rsid w:val="0016629F"/>
    <w:rsid w:val="0016697F"/>
    <w:rsid w:val="001669DD"/>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B7DBA"/>
    <w:rsid w:val="001C0582"/>
    <w:rsid w:val="001C0851"/>
    <w:rsid w:val="001C11C4"/>
    <w:rsid w:val="001C1D5D"/>
    <w:rsid w:val="001C2946"/>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0D"/>
    <w:rsid w:val="0028318F"/>
    <w:rsid w:val="00283BD7"/>
    <w:rsid w:val="002846C8"/>
    <w:rsid w:val="00285BBA"/>
    <w:rsid w:val="0028744B"/>
    <w:rsid w:val="00287EF5"/>
    <w:rsid w:val="00292913"/>
    <w:rsid w:val="0029449A"/>
    <w:rsid w:val="00294EA3"/>
    <w:rsid w:val="002952A9"/>
    <w:rsid w:val="002954C4"/>
    <w:rsid w:val="002954D0"/>
    <w:rsid w:val="00296D3F"/>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A4F"/>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3E9C"/>
    <w:rsid w:val="00304371"/>
    <w:rsid w:val="00304BB1"/>
    <w:rsid w:val="003067D3"/>
    <w:rsid w:val="00306B82"/>
    <w:rsid w:val="00306C9D"/>
    <w:rsid w:val="00310024"/>
    <w:rsid w:val="003100BC"/>
    <w:rsid w:val="00310F4A"/>
    <w:rsid w:val="003122F3"/>
    <w:rsid w:val="00312873"/>
    <w:rsid w:val="00312AB7"/>
    <w:rsid w:val="00312D5C"/>
    <w:rsid w:val="00312DE0"/>
    <w:rsid w:val="00312E6F"/>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85DFF"/>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52F9"/>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04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4814"/>
    <w:rsid w:val="00445385"/>
    <w:rsid w:val="00446D96"/>
    <w:rsid w:val="0044789D"/>
    <w:rsid w:val="00450554"/>
    <w:rsid w:val="0045251B"/>
    <w:rsid w:val="0045289B"/>
    <w:rsid w:val="0045476C"/>
    <w:rsid w:val="0045564D"/>
    <w:rsid w:val="004561DF"/>
    <w:rsid w:val="004565FF"/>
    <w:rsid w:val="00456971"/>
    <w:rsid w:val="0046022F"/>
    <w:rsid w:val="00462CE2"/>
    <w:rsid w:val="00462F8D"/>
    <w:rsid w:val="0046438F"/>
    <w:rsid w:val="004645C7"/>
    <w:rsid w:val="0046470A"/>
    <w:rsid w:val="00466E65"/>
    <w:rsid w:val="004671CD"/>
    <w:rsid w:val="004676B7"/>
    <w:rsid w:val="00467FF2"/>
    <w:rsid w:val="004707A7"/>
    <w:rsid w:val="0047136A"/>
    <w:rsid w:val="004715DC"/>
    <w:rsid w:val="00471EC4"/>
    <w:rsid w:val="00473C84"/>
    <w:rsid w:val="00474087"/>
    <w:rsid w:val="00474B2E"/>
    <w:rsid w:val="00474D3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B60"/>
    <w:rsid w:val="004A2C3C"/>
    <w:rsid w:val="004A2E8B"/>
    <w:rsid w:val="004A30B5"/>
    <w:rsid w:val="004A3FF2"/>
    <w:rsid w:val="004A4196"/>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3D8B"/>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910"/>
    <w:rsid w:val="00534F0C"/>
    <w:rsid w:val="00534FA8"/>
    <w:rsid w:val="0053568A"/>
    <w:rsid w:val="00535F77"/>
    <w:rsid w:val="00536261"/>
    <w:rsid w:val="00537275"/>
    <w:rsid w:val="00540D89"/>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F94"/>
    <w:rsid w:val="005603FC"/>
    <w:rsid w:val="005606CC"/>
    <w:rsid w:val="00561066"/>
    <w:rsid w:val="0056301D"/>
    <w:rsid w:val="005644B5"/>
    <w:rsid w:val="0056598F"/>
    <w:rsid w:val="00565FF4"/>
    <w:rsid w:val="005678C9"/>
    <w:rsid w:val="00570531"/>
    <w:rsid w:val="005711ED"/>
    <w:rsid w:val="005713C6"/>
    <w:rsid w:val="005715ED"/>
    <w:rsid w:val="00572AB2"/>
    <w:rsid w:val="00572CF6"/>
    <w:rsid w:val="00572E28"/>
    <w:rsid w:val="005732B6"/>
    <w:rsid w:val="00574D70"/>
    <w:rsid w:val="005751EB"/>
    <w:rsid w:val="005756BA"/>
    <w:rsid w:val="005764F3"/>
    <w:rsid w:val="00577F3C"/>
    <w:rsid w:val="00580502"/>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22AC"/>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07C"/>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0E30"/>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4827"/>
    <w:rsid w:val="00645F15"/>
    <w:rsid w:val="006462CC"/>
    <w:rsid w:val="00646A17"/>
    <w:rsid w:val="0065006B"/>
    <w:rsid w:val="0065033C"/>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78B"/>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3DA0"/>
    <w:rsid w:val="006B4865"/>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762"/>
    <w:rsid w:val="00722C7B"/>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A3"/>
    <w:rsid w:val="007512DD"/>
    <w:rsid w:val="00752A7B"/>
    <w:rsid w:val="00752B70"/>
    <w:rsid w:val="0075301E"/>
    <w:rsid w:val="00753157"/>
    <w:rsid w:val="0075322D"/>
    <w:rsid w:val="00753519"/>
    <w:rsid w:val="00753E9E"/>
    <w:rsid w:val="00754710"/>
    <w:rsid w:val="007548DF"/>
    <w:rsid w:val="007557E8"/>
    <w:rsid w:val="00755C69"/>
    <w:rsid w:val="00756ADD"/>
    <w:rsid w:val="00756C04"/>
    <w:rsid w:val="00757EF7"/>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77EDC"/>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D06"/>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539"/>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66D5C"/>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2C18"/>
    <w:rsid w:val="008E31E6"/>
    <w:rsid w:val="008E71B8"/>
    <w:rsid w:val="008F0AD3"/>
    <w:rsid w:val="008F137A"/>
    <w:rsid w:val="008F1FBF"/>
    <w:rsid w:val="008F211A"/>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2F2C"/>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200"/>
    <w:rsid w:val="00923750"/>
    <w:rsid w:val="00924410"/>
    <w:rsid w:val="0092585C"/>
    <w:rsid w:val="00925A6E"/>
    <w:rsid w:val="00925D94"/>
    <w:rsid w:val="0092627A"/>
    <w:rsid w:val="009276B8"/>
    <w:rsid w:val="00927C2A"/>
    <w:rsid w:val="00932122"/>
    <w:rsid w:val="0093234B"/>
    <w:rsid w:val="00932B34"/>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3649"/>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67DAF"/>
    <w:rsid w:val="0097048C"/>
    <w:rsid w:val="009707A2"/>
    <w:rsid w:val="00971134"/>
    <w:rsid w:val="0097191A"/>
    <w:rsid w:val="00971EEB"/>
    <w:rsid w:val="0097270F"/>
    <w:rsid w:val="0097379C"/>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2E74"/>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8A1"/>
    <w:rsid w:val="00A0622A"/>
    <w:rsid w:val="00A065C0"/>
    <w:rsid w:val="00A07F86"/>
    <w:rsid w:val="00A10659"/>
    <w:rsid w:val="00A1068C"/>
    <w:rsid w:val="00A11A34"/>
    <w:rsid w:val="00A1247D"/>
    <w:rsid w:val="00A13259"/>
    <w:rsid w:val="00A13409"/>
    <w:rsid w:val="00A1378A"/>
    <w:rsid w:val="00A15625"/>
    <w:rsid w:val="00A15FE7"/>
    <w:rsid w:val="00A16827"/>
    <w:rsid w:val="00A16AAD"/>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4E5"/>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6FD"/>
    <w:rsid w:val="00AA1CCC"/>
    <w:rsid w:val="00AA2548"/>
    <w:rsid w:val="00AA2E98"/>
    <w:rsid w:val="00AA307B"/>
    <w:rsid w:val="00AA30CE"/>
    <w:rsid w:val="00AA3454"/>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D0"/>
    <w:rsid w:val="00B054EB"/>
    <w:rsid w:val="00B05CA2"/>
    <w:rsid w:val="00B0630D"/>
    <w:rsid w:val="00B06A88"/>
    <w:rsid w:val="00B06CA4"/>
    <w:rsid w:val="00B078BE"/>
    <w:rsid w:val="00B07F6B"/>
    <w:rsid w:val="00B13249"/>
    <w:rsid w:val="00B1426C"/>
    <w:rsid w:val="00B16409"/>
    <w:rsid w:val="00B16D9B"/>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BC"/>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442"/>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304"/>
    <w:rsid w:val="00BF341D"/>
    <w:rsid w:val="00BF369A"/>
    <w:rsid w:val="00BF49FD"/>
    <w:rsid w:val="00BF4EC3"/>
    <w:rsid w:val="00BF5B4E"/>
    <w:rsid w:val="00BF5CC5"/>
    <w:rsid w:val="00BF65C3"/>
    <w:rsid w:val="00BF6612"/>
    <w:rsid w:val="00BF6BAF"/>
    <w:rsid w:val="00BF71D4"/>
    <w:rsid w:val="00C01B06"/>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2080"/>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A28"/>
    <w:rsid w:val="00D440A5"/>
    <w:rsid w:val="00D440B9"/>
    <w:rsid w:val="00D4492C"/>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4D8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1DF"/>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0C26"/>
    <w:rsid w:val="00DE1487"/>
    <w:rsid w:val="00DE1FFE"/>
    <w:rsid w:val="00DE25A4"/>
    <w:rsid w:val="00DE31B7"/>
    <w:rsid w:val="00DE4BAD"/>
    <w:rsid w:val="00DE4EDC"/>
    <w:rsid w:val="00DE5B48"/>
    <w:rsid w:val="00DE6166"/>
    <w:rsid w:val="00DE7DBE"/>
    <w:rsid w:val="00DE7EDA"/>
    <w:rsid w:val="00DF1041"/>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D1F"/>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907"/>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0681"/>
    <w:rsid w:val="00E8131E"/>
    <w:rsid w:val="00E81EE4"/>
    <w:rsid w:val="00E82CF1"/>
    <w:rsid w:val="00E830BC"/>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13A"/>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1F8D"/>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884"/>
    <w:rsid w:val="00FA09A5"/>
    <w:rsid w:val="00FA0B15"/>
    <w:rsid w:val="00FA0E41"/>
    <w:rsid w:val="00FA20CD"/>
    <w:rsid w:val="00FA2AB6"/>
    <w:rsid w:val="00FA367A"/>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D02"/>
    <w:rsid w:val="00FC28CB"/>
    <w:rsid w:val="00FC4E24"/>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37D"/>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19A5D605"/>
    <w:rsid w:val="2A7BBFAA"/>
    <w:rsid w:val="2B477C4E"/>
    <w:rsid w:val="44F93516"/>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61A67"/>
  <w15:chartTrackingRefBased/>
  <w15:docId w15:val="{83A20CC1-73CE-456A-8900-CD9760A4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 w:type="paragraph" w:styleId="BodyTextIndent">
    <w:name w:val="Body Text Indent"/>
    <w:basedOn w:val="Normal"/>
    <w:link w:val="BodyTextIndentChar"/>
    <w:rsid w:val="00533910"/>
    <w:pPr>
      <w:ind w:left="567" w:hanging="567"/>
    </w:pPr>
    <w:rPr>
      <w:lang w:eastAsia="ko-KR"/>
    </w:rPr>
  </w:style>
  <w:style w:type="character" w:customStyle="1" w:styleId="BodyTextIndentChar">
    <w:name w:val="Body Text Indent Char"/>
    <w:link w:val="BodyTextIndent"/>
    <w:rsid w:val="00533910"/>
    <w:rPr>
      <w:color w:val="000000"/>
      <w:lang w:val="en-GB" w:eastAsia="ko-KR"/>
    </w:rPr>
  </w:style>
  <w:style w:type="paragraph" w:styleId="BodyTextIndent2">
    <w:name w:val="Body Text Indent 2"/>
    <w:basedOn w:val="Normal"/>
    <w:link w:val="BodyTextIndent2Char"/>
    <w:rsid w:val="00FA0884"/>
    <w:pPr>
      <w:ind w:left="450" w:hanging="450"/>
    </w:pPr>
    <w:rPr>
      <w:lang w:eastAsia="ko-KR"/>
    </w:rPr>
  </w:style>
  <w:style w:type="character" w:customStyle="1" w:styleId="BodyTextIndent2Char">
    <w:name w:val="Body Text Indent 2 Char"/>
    <w:basedOn w:val="DefaultParagraphFont"/>
    <w:link w:val="BodyTextIndent2"/>
    <w:rsid w:val="00FA0884"/>
    <w:rPr>
      <w:color w:val="00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045966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60021018">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5AIRPNAIUNRU-726056734-1460</_dlc_DocId>
    <_dlc_DocIdUrl xmlns="71c5aaf6-e6ce-465b-b873-5148d2a4c105">
      <Url>https://nokia.sharepoint.com/sites/c5g/projects/aidc/_layouts/15/DocIdRedir.aspx?ID=5AIRPNAIUNRU-726056734-1460</Url>
      <Description>5AIRPNAIUNRU-726056734-1460</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E0AAD978-9704-4911-BDA0-2D608D9085BD}">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 ds:uri="http://www.w3.org/2000/xmlns/"/>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56fce44d-b2a4-453a-b677-4060ba554334"/>
    <ds:schemaRef ds:uri="3b34c8f0-1ef5-4d1e-bb66-517ce7fe735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923</Words>
  <Characters>5080</Characters>
  <Application>Microsoft Office Word</Application>
  <DocSecurity>0</DocSecurity>
  <Lines>42</Lines>
  <Paragraphs>11</Paragraphs>
  <ScaleCrop>false</ScaleCrop>
  <Company>ETSI/MCC</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2003-09-26T15:29:00Z</cp:lastPrinted>
  <dcterms:created xsi:type="dcterms:W3CDTF">2022-08-10T15:29:00Z</dcterms:created>
  <dcterms:modified xsi:type="dcterms:W3CDTF">2022-08-10T15:29:00Z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c6584bdb-4f8a-4dcd-bdf6-cceb685dbd98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